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06ED7" w14:textId="31C89F4B" w:rsidR="00E31CDE" w:rsidRPr="00471B80" w:rsidRDefault="00E31CDE" w:rsidP="00AE6883">
      <w:pPr>
        <w:tabs>
          <w:tab w:val="right" w:pos="9781"/>
        </w:tabs>
        <w:rPr>
          <w:rFonts w:ascii="Arial" w:hAnsi="Arial" w:cs="Arial"/>
          <w:b/>
          <w:noProof/>
          <w:sz w:val="24"/>
          <w:szCs w:val="24"/>
        </w:rPr>
      </w:pPr>
      <w:r>
        <w:rPr>
          <w:rFonts w:ascii="Arial" w:hAnsi="Arial" w:cs="Arial"/>
          <w:b/>
          <w:noProof/>
          <w:sz w:val="24"/>
          <w:szCs w:val="24"/>
        </w:rPr>
        <w:t>SA WG2 Meeting #S2-156</w:t>
      </w:r>
      <w:r w:rsidRPr="00524C1F">
        <w:rPr>
          <w:rFonts w:ascii="Arial" w:hAnsi="Arial" w:cs="Arial"/>
          <w:b/>
          <w:noProof/>
          <w:sz w:val="24"/>
          <w:szCs w:val="24"/>
        </w:rPr>
        <w:t>E</w:t>
      </w:r>
      <w:r w:rsidR="00321D8B">
        <w:rPr>
          <w:rFonts w:ascii="Arial" w:hAnsi="Arial" w:cs="Arial"/>
          <w:b/>
          <w:noProof/>
          <w:sz w:val="24"/>
          <w:szCs w:val="24"/>
        </w:rPr>
        <w:tab/>
        <w:t>S2-2304881</w:t>
      </w:r>
      <w:ins w:id="0" w:author="zte-v1" w:date="2023-04-18T12:00:00Z">
        <w:r w:rsidR="00805B5C">
          <w:rPr>
            <w:rFonts w:ascii="Arial" w:hAnsi="Arial" w:cs="Arial"/>
            <w:b/>
            <w:noProof/>
            <w:sz w:val="24"/>
            <w:szCs w:val="24"/>
          </w:rPr>
          <w:t>r01</w:t>
        </w:r>
      </w:ins>
    </w:p>
    <w:p w14:paraId="44F9155B" w14:textId="77777777" w:rsidR="00E31CDE" w:rsidRDefault="00E31CDE" w:rsidP="00E31CDE">
      <w:pPr>
        <w:pBdr>
          <w:bottom w:val="single" w:sz="4" w:space="1" w:color="auto"/>
        </w:pBdr>
        <w:tabs>
          <w:tab w:val="right" w:pos="9781"/>
        </w:tabs>
        <w:rPr>
          <w:b/>
          <w:noProof/>
          <w:sz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21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8DAF7" w:rsidR="001E41F3" w:rsidRPr="00410371" w:rsidRDefault="00430E57" w:rsidP="007B74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74E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D94ED" w:rsidR="001E41F3" w:rsidRPr="00410371" w:rsidRDefault="00321D8B" w:rsidP="00321D8B">
            <w:pPr>
              <w:pStyle w:val="CRCoverPage"/>
              <w:spacing w:after="0"/>
              <w:rPr>
                <w:noProof/>
              </w:rPr>
            </w:pPr>
            <w:r>
              <w:rPr>
                <w:b/>
                <w:noProof/>
                <w:sz w:val="28"/>
              </w:rPr>
              <w:t>4425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EB701" w:rsidR="001E41F3" w:rsidRPr="00410371" w:rsidRDefault="00430E57" w:rsidP="007B74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247">
              <w:rPr>
                <w:b/>
                <w:noProof/>
                <w:sz w:val="28"/>
              </w:rPr>
              <w:t>1</w:t>
            </w:r>
            <w:r w:rsidR="00236497">
              <w:rPr>
                <w:b/>
                <w:noProof/>
                <w:sz w:val="28"/>
              </w:rPr>
              <w:t>8.1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08F5D" w:rsidR="001E41F3" w:rsidRDefault="006E65B8" w:rsidP="007B0CF7">
            <w:pPr>
              <w:pStyle w:val="CRCoverPage"/>
              <w:spacing w:after="0"/>
              <w:ind w:left="100"/>
              <w:rPr>
                <w:noProof/>
              </w:rPr>
            </w:pPr>
            <w:fldSimple w:instr=" DOCPROPERTY  CrTitle  \* MERGEFORMAT ">
              <w:r w:rsidR="007B0CF7">
                <w:t>Clarification on the TSCAI</w:t>
              </w:r>
              <w:r w:rsidR="009F0227">
                <w:rPr>
                  <w:lang w:eastAsia="zh-CN"/>
                </w:rPr>
                <w:t xml:space="preserve"> </w:t>
              </w:r>
              <w:r w:rsidR="000032F9">
                <w:rPr>
                  <w:lang w:eastAsia="zh-CN"/>
                </w:rPr>
                <w:t>for the XR</w:t>
              </w:r>
              <w:r w:rsidR="007B0CF7">
                <w:rPr>
                  <w:lang w:eastAsia="zh-CN"/>
                </w:rPr>
                <w:t xml:space="preserve">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E6636" w:rsidR="001E41F3" w:rsidRDefault="00430E57" w:rsidP="007B74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B74E9">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D702C" w:rsidR="001E41F3" w:rsidRDefault="007B74E9">
            <w:pPr>
              <w:pStyle w:val="CRCoverPage"/>
              <w:spacing w:after="0"/>
              <w:ind w:left="100"/>
              <w:rPr>
                <w:noProof/>
              </w:rPr>
            </w:pPr>
            <w:r>
              <w:rPr>
                <w:noProof/>
              </w:rPr>
              <w:t>2023-02-08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1879F" w14:textId="1313AFBF" w:rsidR="00E31CDE" w:rsidRDefault="00E31CDE" w:rsidP="00E31CDE">
            <w:pPr>
              <w:pStyle w:val="CRCoverPage"/>
              <w:spacing w:after="0"/>
              <w:ind w:left="100"/>
              <w:rPr>
                <w:noProof/>
              </w:rPr>
            </w:pPr>
            <w:r>
              <w:rPr>
                <w:noProof/>
              </w:rPr>
              <w:t xml:space="preserve">In the pre-meeting </w:t>
            </w:r>
            <w:r>
              <w:rPr>
                <w:rFonts w:hint="eastAsia"/>
                <w:noProof/>
              </w:rPr>
              <w:t>c</w:t>
            </w:r>
            <w:r>
              <w:rPr>
                <w:noProof/>
              </w:rPr>
              <w:t>c, the consensus is,</w:t>
            </w:r>
          </w:p>
          <w:p w14:paraId="6B8CC051" w14:textId="77777777" w:rsidR="00E31CDE" w:rsidRDefault="00E31CDE" w:rsidP="00E31CDE">
            <w:pPr>
              <w:pStyle w:val="CRCoverPage"/>
              <w:numPr>
                <w:ilvl w:val="0"/>
                <w:numId w:val="2"/>
              </w:numPr>
              <w:spacing w:after="0"/>
              <w:rPr>
                <w:noProof/>
              </w:rPr>
            </w:pPr>
            <w:r>
              <w:rPr>
                <w:noProof/>
              </w:rPr>
              <w:t>Keep the TSCAI between SMF and NG-RAN</w:t>
            </w:r>
          </w:p>
          <w:p w14:paraId="69959BC4" w14:textId="28203D11" w:rsidR="00F70A85" w:rsidRPr="00597889" w:rsidRDefault="00F70A85" w:rsidP="00F70A85">
            <w:pPr>
              <w:pStyle w:val="CRCoverPage"/>
              <w:spacing w:after="0"/>
              <w:ind w:left="100"/>
              <w:rPr>
                <w:noProof/>
              </w:rPr>
            </w:pPr>
            <w:r>
              <w:rPr>
                <w:noProof/>
              </w:rPr>
              <w:t>In the discussion paper S2-230</w:t>
            </w:r>
            <w:r w:rsidR="00321D8B">
              <w:rPr>
                <w:noProof/>
              </w:rPr>
              <w:t>4880</w:t>
            </w:r>
            <w:r>
              <w:rPr>
                <w:noProof/>
              </w:rPr>
              <w:t xml:space="preserve">, there are 3 solutions for the EN. This CR reflects reflect the option 1/2. </w:t>
            </w:r>
            <w:r w:rsidR="003C780E">
              <w:rPr>
                <w:noProof/>
              </w:rPr>
              <w:t>It can also be used for option 3.</w:t>
            </w:r>
          </w:p>
          <w:p w14:paraId="5CD36878" w14:textId="77777777" w:rsidR="0044179E" w:rsidRDefault="00EC6363" w:rsidP="003C780E">
            <w:pPr>
              <w:pStyle w:val="CRCoverPage"/>
              <w:spacing w:after="0"/>
              <w:ind w:left="100"/>
              <w:rPr>
                <w:noProof/>
                <w:lang w:eastAsia="zh-CN"/>
              </w:rPr>
            </w:pPr>
            <w:r>
              <w:rPr>
                <w:rFonts w:hint="eastAsia"/>
                <w:noProof/>
                <w:lang w:eastAsia="zh-CN"/>
              </w:rPr>
              <w:t>T</w:t>
            </w:r>
            <w:r>
              <w:rPr>
                <w:noProof/>
                <w:lang w:eastAsia="zh-CN"/>
              </w:rPr>
              <w:t>h</w:t>
            </w:r>
            <w:r w:rsidR="003C780E">
              <w:rPr>
                <w:noProof/>
                <w:lang w:eastAsia="zh-CN"/>
              </w:rPr>
              <w:t>e existing TSCAI determination is for TSC traffic, this CR prposes to extend the TSCAI determination for the XR service</w:t>
            </w:r>
          </w:p>
          <w:p w14:paraId="708AA7DE" w14:textId="638ED6A2" w:rsidR="00FF0DBA" w:rsidRDefault="00FF0DBA" w:rsidP="0026711D">
            <w:pPr>
              <w:pStyle w:val="CRCoverPage"/>
              <w:spacing w:after="0"/>
              <w:ind w:left="100"/>
              <w:rPr>
                <w:noProof/>
                <w:lang w:eastAsia="zh-CN"/>
              </w:rPr>
            </w:pPr>
            <w:r>
              <w:rPr>
                <w:noProof/>
                <w:lang w:eastAsia="zh-CN"/>
              </w:rPr>
              <w:t xml:space="preserve">Accordong to way forward in the CC#1, the additional </w:t>
            </w:r>
            <w:r w:rsidR="0026711D">
              <w:rPr>
                <w:noProof/>
                <w:lang w:eastAsia="zh-CN"/>
              </w:rPr>
              <w:t>“</w:t>
            </w:r>
            <w:r w:rsidRPr="00FF0DBA">
              <w:rPr>
                <w:noProof/>
                <w:lang w:eastAsia="zh-CN"/>
              </w:rPr>
              <w:t>Periodicity</w:t>
            </w:r>
            <w:r w:rsidR="0026711D">
              <w:rPr>
                <w:noProof/>
                <w:lang w:eastAsia="zh-CN"/>
              </w:rPr>
              <w:t>”</w:t>
            </w:r>
            <w:r>
              <w:rPr>
                <w:noProof/>
                <w:lang w:eastAsia="zh-CN"/>
              </w:rPr>
              <w:t xml:space="preserve"> is </w:t>
            </w:r>
            <w:r w:rsidR="0026711D">
              <w:rPr>
                <w:noProof/>
                <w:lang w:eastAsia="zh-CN"/>
              </w:rPr>
              <w:t>provided from A to PCF then to SMF. The r01 reflect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15882" w:rsidR="001E41F3" w:rsidRDefault="0026711D" w:rsidP="003C780E">
            <w:pPr>
              <w:pStyle w:val="CRCoverPage"/>
              <w:spacing w:after="0"/>
              <w:ind w:left="100"/>
              <w:rPr>
                <w:noProof/>
                <w:lang w:eastAsia="zh-CN"/>
              </w:rPr>
            </w:pPr>
            <w:r>
              <w:rPr>
                <w:noProof/>
                <w:lang w:eastAsia="zh-CN"/>
              </w:rPr>
              <w:t xml:space="preserve">Clarify the TSCAI is also for XR service. </w:t>
            </w:r>
            <w:r w:rsidR="009222C0">
              <w:rPr>
                <w:rFonts w:hint="eastAsia"/>
                <w:noProof/>
                <w:lang w:eastAsia="zh-CN"/>
              </w:rPr>
              <w:t xml:space="preserve">Adding </w:t>
            </w:r>
            <w:r w:rsidR="003C780E">
              <w:rPr>
                <w:noProof/>
                <w:lang w:eastAsia="zh-CN"/>
              </w:rPr>
              <w:t>TSCAI determination for the XR service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22C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E68E2" w:rsidR="001E41F3" w:rsidRDefault="007C2556">
            <w:pPr>
              <w:pStyle w:val="CRCoverPage"/>
              <w:spacing w:after="0"/>
              <w:ind w:left="100"/>
              <w:rPr>
                <w:noProof/>
                <w:lang w:eastAsia="zh-CN"/>
              </w:rPr>
            </w:pPr>
            <w:r>
              <w:rPr>
                <w:noProof/>
                <w:lang w:eastAsia="zh-CN"/>
              </w:rPr>
              <w:t>SCAI determination for the XR service traffic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509A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73B1D" w:rsidR="001E41F3" w:rsidRDefault="00A509A8" w:rsidP="00AF1928">
            <w:pPr>
              <w:pStyle w:val="CRCoverPage"/>
              <w:spacing w:after="0"/>
              <w:ind w:left="100"/>
              <w:rPr>
                <w:noProof/>
                <w:lang w:eastAsia="zh-CN"/>
              </w:rPr>
            </w:pPr>
            <w:r>
              <w:rPr>
                <w:rFonts w:hint="eastAsia"/>
                <w:noProof/>
                <w:lang w:eastAsia="zh-CN"/>
              </w:rPr>
              <w:t>5.27.2.1</w:t>
            </w:r>
            <w:r>
              <w:rPr>
                <w:noProof/>
                <w:lang w:eastAsia="zh-CN"/>
              </w:rPr>
              <w:t>, 5.27.2.X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61A7A" w:rsidR="001E41F3" w:rsidRDefault="009222C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728EB1" w:rsidR="001E41F3" w:rsidRDefault="009222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8E402" w:rsidR="001E41F3" w:rsidRDefault="009222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8592F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167BA334" w14:textId="77777777" w:rsidR="00A9300D" w:rsidRPr="00A9300D" w:rsidRDefault="00A9300D" w:rsidP="00A9300D">
      <w:pPr>
        <w:keepNext/>
        <w:keepLines/>
        <w:spacing w:before="120"/>
        <w:ind w:left="1134" w:hanging="1134"/>
        <w:outlineLvl w:val="2"/>
        <w:rPr>
          <w:rFonts w:ascii="Arial" w:eastAsia="等线" w:hAnsi="Arial"/>
          <w:sz w:val="28"/>
        </w:rPr>
      </w:pPr>
      <w:bookmarkStart w:id="3" w:name="_Toc131516836"/>
      <w:r w:rsidRPr="00A9300D">
        <w:rPr>
          <w:rFonts w:ascii="Arial" w:eastAsia="等线" w:hAnsi="Arial"/>
          <w:sz w:val="28"/>
        </w:rPr>
        <w:t>5.27.2</w:t>
      </w:r>
      <w:r w:rsidRPr="00A9300D">
        <w:rPr>
          <w:rFonts w:ascii="Arial" w:eastAsia="等线" w:hAnsi="Arial"/>
          <w:sz w:val="28"/>
        </w:rPr>
        <w:tab/>
        <w:t>TSC Assistance Information (TSCAI) and TSC Assistance Container (TSCAC)</w:t>
      </w:r>
      <w:bookmarkEnd w:id="3"/>
    </w:p>
    <w:p w14:paraId="2030BDFC" w14:textId="77777777" w:rsidR="00A9300D" w:rsidRPr="00A9300D" w:rsidRDefault="00A9300D" w:rsidP="00A9300D">
      <w:pPr>
        <w:keepNext/>
        <w:keepLines/>
        <w:spacing w:before="120"/>
        <w:ind w:left="1418" w:hanging="1418"/>
        <w:outlineLvl w:val="3"/>
        <w:rPr>
          <w:rFonts w:ascii="Arial" w:eastAsia="等线" w:hAnsi="Arial"/>
          <w:sz w:val="24"/>
        </w:rPr>
      </w:pPr>
      <w:bookmarkStart w:id="4" w:name="_Toc131516837"/>
      <w:r w:rsidRPr="00A9300D">
        <w:rPr>
          <w:rFonts w:ascii="Arial" w:eastAsia="等线" w:hAnsi="Arial"/>
          <w:sz w:val="24"/>
        </w:rPr>
        <w:t>5.27.2.1</w:t>
      </w:r>
      <w:r w:rsidRPr="00A9300D">
        <w:rPr>
          <w:rFonts w:ascii="Arial" w:eastAsia="等线" w:hAnsi="Arial"/>
          <w:sz w:val="24"/>
        </w:rPr>
        <w:tab/>
        <w:t>General</w:t>
      </w:r>
      <w:bookmarkEnd w:id="4"/>
    </w:p>
    <w:p w14:paraId="08F539F4" w14:textId="62BB6981" w:rsidR="00A9300D" w:rsidRPr="00A9300D" w:rsidRDefault="00A9300D" w:rsidP="00A9300D">
      <w:pPr>
        <w:rPr>
          <w:rFonts w:eastAsia="等线"/>
        </w:rPr>
      </w:pPr>
      <w:r w:rsidRPr="00A9300D">
        <w:rPr>
          <w:rFonts w:eastAsia="等线"/>
        </w:rPr>
        <w:t xml:space="preserve">TSC Assistance Information (TSCAI) is defined in Table 5.27.2-1 and describes TSC </w:t>
      </w:r>
      <w:ins w:id="5" w:author="zte-v2" w:date="2023-02-08T18:11:00Z">
        <w:r>
          <w:rPr>
            <w:rFonts w:eastAsia="等线"/>
          </w:rPr>
          <w:t xml:space="preserve">and XR </w:t>
        </w:r>
      </w:ins>
      <w:r w:rsidRPr="00A9300D">
        <w:rPr>
          <w:rFonts w:eastAsia="等线"/>
        </w:rPr>
        <w:t>traffic characteristics for use in the 5G System. TSCAI may be used by the 5G-AN, if provided by SMF. The knowledge of TSC</w:t>
      </w:r>
      <w:ins w:id="6" w:author="zte-v2" w:date="2023-02-08T18:11:00Z">
        <w:r w:rsidR="009D3806">
          <w:rPr>
            <w:rFonts w:eastAsia="等线"/>
          </w:rPr>
          <w:t xml:space="preserve"> or XR</w:t>
        </w:r>
      </w:ins>
      <w:r w:rsidRPr="00A9300D">
        <w:rPr>
          <w:rFonts w:eastAsia="等线"/>
        </w:rPr>
        <w:t xml:space="preserve"> traffic pattern is useful for 5G-AN as it allows more efficiently scheduling of </w:t>
      </w:r>
      <w:proofErr w:type="spellStart"/>
      <w:r w:rsidRPr="00A9300D">
        <w:rPr>
          <w:rFonts w:eastAsia="等线"/>
        </w:rPr>
        <w:t>QoS</w:t>
      </w:r>
      <w:proofErr w:type="spellEnd"/>
      <w:r w:rsidRPr="00A9300D">
        <w:rPr>
          <w:rFonts w:eastAsia="等线"/>
        </w:rPr>
        <w:t xml:space="preserve"> Flows that have a periodic, deterministic traffic characteristics either via Configured Grants, Semi-Persistent Scheduling or with Dynamic Grants.</w:t>
      </w:r>
      <w:ins w:id="7" w:author="zte-v2" w:date="2023-02-08T18:12:00Z">
        <w:r w:rsidR="009D3806">
          <w:rPr>
            <w:rFonts w:eastAsia="等线"/>
          </w:rPr>
          <w:t xml:space="preserve"> For the XR </w:t>
        </w:r>
        <w:proofErr w:type="spellStart"/>
        <w:r w:rsidR="009D3806">
          <w:rPr>
            <w:rFonts w:eastAsia="等线"/>
          </w:rPr>
          <w:t>sercice</w:t>
        </w:r>
        <w:proofErr w:type="spellEnd"/>
        <w:r w:rsidR="009D3806">
          <w:rPr>
            <w:rFonts w:eastAsia="等线"/>
          </w:rPr>
          <w:t xml:space="preserve">, the NG-RAN can use traffic pattern for the power saving </w:t>
        </w:r>
      </w:ins>
      <w:ins w:id="8" w:author="zte-v2" w:date="2023-02-08T18:13:00Z">
        <w:r w:rsidR="009D3806">
          <w:rPr>
            <w:rFonts w:eastAsia="等线"/>
          </w:rPr>
          <w:t>defined</w:t>
        </w:r>
      </w:ins>
      <w:ins w:id="9" w:author="zte-v2" w:date="2023-02-08T18:12:00Z">
        <w:r w:rsidR="009D3806">
          <w:rPr>
            <w:rFonts w:eastAsia="等线"/>
          </w:rPr>
          <w:t xml:space="preserve"> </w:t>
        </w:r>
      </w:ins>
      <w:ins w:id="10" w:author="zte-v2" w:date="2023-02-08T18:13:00Z">
        <w:r w:rsidR="009D3806">
          <w:rPr>
            <w:rFonts w:eastAsia="等线"/>
          </w:rPr>
          <w:t>in the clause 5.</w:t>
        </w:r>
      </w:ins>
      <w:ins w:id="11" w:author="zte-v1" w:date="2023-04-07T14:27:00Z">
        <w:r w:rsidR="009D3806">
          <w:rPr>
            <w:rFonts w:eastAsia="等线"/>
          </w:rPr>
          <w:t>37</w:t>
        </w:r>
      </w:ins>
      <w:ins w:id="12" w:author="zte-v2" w:date="2023-02-08T18:13:00Z">
        <w:r w:rsidR="009D3806">
          <w:rPr>
            <w:rFonts w:eastAsia="等线"/>
          </w:rPr>
          <w:t>.</w:t>
        </w:r>
      </w:ins>
      <w:ins w:id="13" w:author="zte-v1" w:date="2023-04-07T14:27:00Z">
        <w:r w:rsidR="009D3806">
          <w:rPr>
            <w:rFonts w:eastAsia="等线"/>
          </w:rPr>
          <w:t>8</w:t>
        </w:r>
      </w:ins>
      <w:ins w:id="14" w:author="zte-v2" w:date="2023-02-08T18:13:00Z">
        <w:r w:rsidR="009D3806">
          <w:rPr>
            <w:rFonts w:eastAsia="等线"/>
          </w:rPr>
          <w:t>.</w:t>
        </w:r>
      </w:ins>
    </w:p>
    <w:p w14:paraId="42BCEB1B" w14:textId="7930D1FA" w:rsidR="00A9300D" w:rsidRPr="00A9300D" w:rsidRDefault="009D3806" w:rsidP="00A9300D">
      <w:pPr>
        <w:rPr>
          <w:rFonts w:eastAsia="等线"/>
        </w:rPr>
      </w:pPr>
      <w:ins w:id="15" w:author="zte-v2" w:date="2023-02-08T18:14:00Z">
        <w:r>
          <w:rPr>
            <w:rFonts w:eastAsia="等线"/>
          </w:rPr>
          <w:t xml:space="preserve">For TSC traffic, </w:t>
        </w:r>
      </w:ins>
      <w:del w:id="16" w:author="zte-v1" w:date="2023-04-07T14:28:00Z">
        <w:r w:rsidR="00A9300D" w:rsidRPr="00A9300D" w:rsidDel="004607F9">
          <w:rPr>
            <w:rFonts w:eastAsia="等线"/>
          </w:rPr>
          <w:delText>T</w:delText>
        </w:r>
      </w:del>
      <w:ins w:id="17" w:author="zte-v1" w:date="2023-04-07T14:28:00Z">
        <w:r w:rsidR="004607F9">
          <w:rPr>
            <w:rFonts w:eastAsia="等线"/>
          </w:rPr>
          <w:t>t</w:t>
        </w:r>
      </w:ins>
      <w:r w:rsidR="00A9300D" w:rsidRPr="00A9300D">
        <w:rPr>
          <w:rFonts w:eastAsia="等线"/>
        </w:rPr>
        <w:t xml:space="preserve">he TSCTSF determines the TSC Assistance Container (defined in Table 5.27.2-2) based on information provided by an AF/NEF or a </w:t>
      </w:r>
      <w:proofErr w:type="spellStart"/>
      <w:r w:rsidR="00A9300D" w:rsidRPr="00A9300D">
        <w:rPr>
          <w:rFonts w:eastAsia="等线"/>
        </w:rPr>
        <w:t>DetNet</w:t>
      </w:r>
      <w:proofErr w:type="spellEnd"/>
      <w:r w:rsidR="00A9300D" w:rsidRPr="00A9300D">
        <w:rPr>
          <w:rFonts w:eastAsia="等线"/>
        </w:rPr>
        <w:t xml:space="preserve">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64943DC1" w14:textId="16BFF931" w:rsidR="00A9300D" w:rsidRPr="00A9300D" w:rsidRDefault="0058510D" w:rsidP="00A9300D">
      <w:pPr>
        <w:rPr>
          <w:rFonts w:eastAsia="等线"/>
        </w:rPr>
      </w:pPr>
      <w:ins w:id="18" w:author="zte-v2" w:date="2023-02-08T18:14:00Z">
        <w:r>
          <w:rPr>
            <w:rFonts w:eastAsia="等线"/>
          </w:rPr>
          <w:t xml:space="preserve">For </w:t>
        </w:r>
        <w:bookmarkStart w:id="19" w:name="_GoBack"/>
        <w:bookmarkEnd w:id="19"/>
        <w:r>
          <w:rPr>
            <w:rFonts w:eastAsia="等线"/>
          </w:rPr>
          <w:t>TSC traffic,</w:t>
        </w:r>
      </w:ins>
      <w:r>
        <w:rPr>
          <w:rFonts w:eastAsia="等线"/>
        </w:rPr>
        <w:t xml:space="preserve"> t</w:t>
      </w:r>
      <w:r w:rsidR="00A9300D" w:rsidRPr="00A9300D">
        <w:rPr>
          <w:rFonts w:eastAsia="等线"/>
        </w:rPr>
        <w:t xml:space="preserve">he SMF binds a PCC rule with a TSC Assistance Container to a </w:t>
      </w:r>
      <w:proofErr w:type="spellStart"/>
      <w:r w:rsidR="00A9300D" w:rsidRPr="00A9300D">
        <w:rPr>
          <w:rFonts w:eastAsia="等线"/>
        </w:rPr>
        <w:t>QoS</w:t>
      </w:r>
      <w:proofErr w:type="spellEnd"/>
      <w:r w:rsidR="00A9300D" w:rsidRPr="00A9300D">
        <w:rPr>
          <w:rFonts w:eastAsia="等线"/>
        </w:rPr>
        <w:t xml:space="preserve"> Flow as described in clause 6.1.3.2.4 of TS 23.503 [45]. The SMF uses the TSC Assistance Container to derive the TSCAI for that </w:t>
      </w:r>
      <w:proofErr w:type="spellStart"/>
      <w:r w:rsidR="00A9300D" w:rsidRPr="00A9300D">
        <w:rPr>
          <w:rFonts w:eastAsia="等线"/>
        </w:rPr>
        <w:t>QoS</w:t>
      </w:r>
      <w:proofErr w:type="spellEnd"/>
      <w:r w:rsidR="00A9300D" w:rsidRPr="00A9300D">
        <w:rPr>
          <w:rFonts w:eastAsia="等线"/>
        </w:rPr>
        <w:t xml:space="preserve">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rsidR="00A9300D" w:rsidRPr="00A9300D">
        <w:rPr>
          <w:rFonts w:eastAsia="等线"/>
        </w:rPr>
        <w:t>rateRatio</w:t>
      </w:r>
      <w:proofErr w:type="spellEnd"/>
      <w:r w:rsidR="00A9300D" w:rsidRPr="00A9300D">
        <w:rPr>
          <w:rFonts w:eastAsia="等线"/>
        </w:rPr>
        <w:t xml:space="preserve"> (when available) between the external clock time and 5GS time as measured and reported by the UPF. The SMF determines the TSCAI as described in clause 5.27.2.4.</w:t>
      </w:r>
    </w:p>
    <w:p w14:paraId="2611F1E0" w14:textId="77777777" w:rsidR="00A9300D" w:rsidRPr="00A9300D" w:rsidRDefault="00A9300D" w:rsidP="00A9300D">
      <w:pPr>
        <w:rPr>
          <w:rFonts w:eastAsia="等线"/>
        </w:rPr>
      </w:pPr>
      <w:r w:rsidRPr="00A9300D">
        <w:rPr>
          <w:rFonts w:eastAsia="等线"/>
        </w:rP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20F33402" w14:textId="7419C52D" w:rsidR="004607F9" w:rsidRDefault="004607F9" w:rsidP="004607F9">
      <w:pPr>
        <w:rPr>
          <w:ins w:id="20" w:author="zte-v2" w:date="2023-02-08T18:16:00Z"/>
          <w:rFonts w:eastAsia="等线"/>
        </w:rPr>
      </w:pPr>
      <w:ins w:id="21" w:author="zte-v2" w:date="2023-02-08T18:16:00Z">
        <w:r>
          <w:rPr>
            <w:rFonts w:eastAsia="等线"/>
          </w:rPr>
          <w:t xml:space="preserve">For XR traffic, the </w:t>
        </w:r>
      </w:ins>
      <w:ins w:id="22" w:author="zte-v2" w:date="2023-02-09T11:15:00Z">
        <w:r>
          <w:rPr>
            <w:rFonts w:eastAsia="等线"/>
          </w:rPr>
          <w:t xml:space="preserve">SMF binds a PCC rule </w:t>
        </w:r>
        <w:r w:rsidRPr="004E7CF1">
          <w:rPr>
            <w:rFonts w:eastAsia="等线"/>
          </w:rPr>
          <w:t xml:space="preserve">to a </w:t>
        </w:r>
        <w:proofErr w:type="spellStart"/>
        <w:r w:rsidRPr="004E7CF1">
          <w:rPr>
            <w:rFonts w:eastAsia="等线"/>
          </w:rPr>
          <w:t>QoS</w:t>
        </w:r>
        <w:proofErr w:type="spellEnd"/>
        <w:r w:rsidRPr="004E7CF1">
          <w:rPr>
            <w:rFonts w:eastAsia="等线"/>
          </w:rPr>
          <w:t xml:space="preserve"> Flow as described in clause 6.1.3.2.4 of TS 23.503 [45]</w:t>
        </w:r>
        <w:r>
          <w:rPr>
            <w:rFonts w:eastAsia="等线"/>
          </w:rPr>
          <w:t>.</w:t>
        </w:r>
      </w:ins>
      <w:ins w:id="23" w:author="zte-v2" w:date="2023-02-09T11:16:00Z">
        <w:r>
          <w:rPr>
            <w:rFonts w:eastAsia="等线"/>
          </w:rPr>
          <w:t xml:space="preserve"> </w:t>
        </w:r>
        <w:r w:rsidRPr="004E7CF1">
          <w:rPr>
            <w:rFonts w:eastAsia="等线"/>
          </w:rPr>
          <w:t xml:space="preserve"> </w:t>
        </w:r>
      </w:ins>
      <w:ins w:id="24" w:author="zte-v2" w:date="2023-02-09T11:20:00Z">
        <w:r w:rsidRPr="004E7CF1">
          <w:rPr>
            <w:rFonts w:eastAsia="等线"/>
          </w:rPr>
          <w:t>The SMF determines the TSCAI</w:t>
        </w:r>
        <w:r>
          <w:rPr>
            <w:rFonts w:eastAsia="等线"/>
          </w:rPr>
          <w:t xml:space="preserve"> as described in clause 5.27.2.X.</w:t>
        </w:r>
      </w:ins>
    </w:p>
    <w:p w14:paraId="1978F345" w14:textId="77777777" w:rsidR="00A9300D" w:rsidRPr="00A9300D" w:rsidRDefault="00A9300D" w:rsidP="00A9300D">
      <w:pPr>
        <w:rPr>
          <w:rFonts w:eastAsia="等线"/>
        </w:rPr>
      </w:pPr>
      <w:r w:rsidRPr="00A9300D">
        <w:rPr>
          <w:rFonts w:eastAsia="等线"/>
        </w:rPr>
        <w:t>The SMF may send an update of the TSCAI to the NG-RAN as defined in clauses 4.3.3.2, 4.9.1.2.2 and 4.9.1.3.2 of TS 23.502 [3] or as defined in clause 5.37.8.2.</w:t>
      </w:r>
    </w:p>
    <w:p w14:paraId="50197030" w14:textId="77777777" w:rsidR="00A9300D" w:rsidRPr="00A9300D" w:rsidRDefault="00A9300D" w:rsidP="00A9300D">
      <w:pPr>
        <w:keepNext/>
        <w:keepLines/>
        <w:overflowPunct w:val="0"/>
        <w:autoSpaceDE w:val="0"/>
        <w:autoSpaceDN w:val="0"/>
        <w:adjustRightInd w:val="0"/>
        <w:spacing w:before="60"/>
        <w:jc w:val="center"/>
        <w:textAlignment w:val="baseline"/>
        <w:rPr>
          <w:rFonts w:ascii="Arial" w:eastAsia="等线" w:hAnsi="Arial"/>
          <w:b/>
          <w:lang w:eastAsia="en-GB"/>
        </w:rPr>
      </w:pPr>
      <w:r w:rsidRPr="00A9300D">
        <w:rPr>
          <w:rFonts w:ascii="Arial" w:eastAsia="等线" w:hAnsi="Arial"/>
          <w:b/>
          <w:lang w:eastAsia="en-GB"/>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9300D" w:rsidRPr="00A9300D" w14:paraId="2CDD8E66" w14:textId="77777777" w:rsidTr="00AE6883">
        <w:trPr>
          <w:cantSplit/>
          <w:jc w:val="center"/>
        </w:trPr>
        <w:tc>
          <w:tcPr>
            <w:tcW w:w="3166" w:type="dxa"/>
            <w:shd w:val="clear" w:color="auto" w:fill="auto"/>
          </w:tcPr>
          <w:p w14:paraId="7AF1BE45" w14:textId="77777777" w:rsidR="00A9300D" w:rsidRPr="00A9300D" w:rsidRDefault="00A9300D" w:rsidP="00A930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300D">
              <w:rPr>
                <w:rFonts w:ascii="Arial" w:eastAsia="等线" w:hAnsi="Arial"/>
                <w:b/>
                <w:sz w:val="18"/>
                <w:lang w:eastAsia="en-GB"/>
              </w:rPr>
              <w:t>Assistance Information</w:t>
            </w:r>
          </w:p>
        </w:tc>
        <w:tc>
          <w:tcPr>
            <w:tcW w:w="6465" w:type="dxa"/>
            <w:shd w:val="clear" w:color="auto" w:fill="auto"/>
          </w:tcPr>
          <w:p w14:paraId="271D5F4B" w14:textId="77777777" w:rsidR="00A9300D" w:rsidRPr="00A9300D" w:rsidRDefault="00A9300D" w:rsidP="00A930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300D">
              <w:rPr>
                <w:rFonts w:ascii="Arial" w:eastAsia="等线" w:hAnsi="Arial"/>
                <w:b/>
                <w:sz w:val="18"/>
                <w:lang w:eastAsia="en-GB"/>
              </w:rPr>
              <w:t>Description</w:t>
            </w:r>
          </w:p>
        </w:tc>
      </w:tr>
      <w:tr w:rsidR="00A9300D" w:rsidRPr="00A9300D" w14:paraId="5C838E66" w14:textId="77777777" w:rsidTr="00AE6883">
        <w:trPr>
          <w:cantSplit/>
          <w:jc w:val="center"/>
        </w:trPr>
        <w:tc>
          <w:tcPr>
            <w:tcW w:w="3166" w:type="dxa"/>
            <w:shd w:val="clear" w:color="auto" w:fill="auto"/>
          </w:tcPr>
          <w:p w14:paraId="4AACA3D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Flow Direction</w:t>
            </w:r>
          </w:p>
        </w:tc>
        <w:tc>
          <w:tcPr>
            <w:tcW w:w="6465" w:type="dxa"/>
            <w:shd w:val="clear" w:color="auto" w:fill="auto"/>
          </w:tcPr>
          <w:p w14:paraId="5C163F34"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direction of the TSC flow (uplink or downlink).</w:t>
            </w:r>
          </w:p>
        </w:tc>
      </w:tr>
      <w:tr w:rsidR="00A9300D" w:rsidRPr="00A9300D" w14:paraId="2F71DC4D" w14:textId="77777777" w:rsidTr="00AE6883">
        <w:trPr>
          <w:cantSplit/>
          <w:jc w:val="center"/>
        </w:trPr>
        <w:tc>
          <w:tcPr>
            <w:tcW w:w="3166" w:type="dxa"/>
            <w:shd w:val="clear" w:color="auto" w:fill="auto"/>
          </w:tcPr>
          <w:p w14:paraId="3DFAB719"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Periodicity</w:t>
            </w:r>
          </w:p>
        </w:tc>
        <w:tc>
          <w:tcPr>
            <w:tcW w:w="6465" w:type="dxa"/>
            <w:shd w:val="clear" w:color="auto" w:fill="auto"/>
          </w:tcPr>
          <w:p w14:paraId="564EFDF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refers to the time period between start of two data bursts.</w:t>
            </w:r>
          </w:p>
        </w:tc>
      </w:tr>
      <w:tr w:rsidR="00A9300D" w:rsidRPr="00A9300D" w14:paraId="65510741" w14:textId="77777777" w:rsidTr="00AE6883">
        <w:trPr>
          <w:cantSplit/>
          <w:jc w:val="center"/>
        </w:trPr>
        <w:tc>
          <w:tcPr>
            <w:tcW w:w="3166" w:type="dxa"/>
            <w:shd w:val="clear" w:color="auto" w:fill="auto"/>
          </w:tcPr>
          <w:p w14:paraId="3E1D3B35"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Burst Arrival Time (optional)</w:t>
            </w:r>
          </w:p>
        </w:tc>
        <w:tc>
          <w:tcPr>
            <w:tcW w:w="6465" w:type="dxa"/>
            <w:shd w:val="clear" w:color="auto" w:fill="auto"/>
          </w:tcPr>
          <w:p w14:paraId="027533CE"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latest possible time when the first packet of the data burst arrives at either the ingress of the RAN (downlink flow direction) or the egress of the UE (uplink flow direction).</w:t>
            </w:r>
          </w:p>
        </w:tc>
      </w:tr>
      <w:tr w:rsidR="00A9300D" w:rsidRPr="00A9300D" w14:paraId="321431AB" w14:textId="77777777" w:rsidTr="00AE6883">
        <w:trPr>
          <w:cantSplit/>
          <w:jc w:val="center"/>
        </w:trPr>
        <w:tc>
          <w:tcPr>
            <w:tcW w:w="3166" w:type="dxa"/>
            <w:shd w:val="clear" w:color="auto" w:fill="auto"/>
          </w:tcPr>
          <w:p w14:paraId="709022E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Survival Time (optional)</w:t>
            </w:r>
          </w:p>
        </w:tc>
        <w:tc>
          <w:tcPr>
            <w:tcW w:w="6465" w:type="dxa"/>
            <w:shd w:val="clear" w:color="auto" w:fill="auto"/>
          </w:tcPr>
          <w:p w14:paraId="6497E40A"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Survival Time, as defined in TS 22.261 [2], refers to the time period an application can survive without any data burst.</w:t>
            </w:r>
          </w:p>
        </w:tc>
      </w:tr>
      <w:tr w:rsidR="00A9300D" w:rsidRPr="00A9300D" w14:paraId="57E83A25" w14:textId="77777777" w:rsidTr="00AE6883">
        <w:trPr>
          <w:cantSplit/>
          <w:jc w:val="center"/>
        </w:trPr>
        <w:tc>
          <w:tcPr>
            <w:tcW w:w="3166" w:type="dxa"/>
            <w:shd w:val="clear" w:color="auto" w:fill="auto"/>
          </w:tcPr>
          <w:p w14:paraId="4BC24563"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Burst Arrival Time Window (BAT Window) (optional)</w:t>
            </w:r>
          </w:p>
          <w:p w14:paraId="76ECBFC0"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(NOTE 1) (NOTE 2)</w:t>
            </w:r>
          </w:p>
        </w:tc>
        <w:tc>
          <w:tcPr>
            <w:tcW w:w="6465" w:type="dxa"/>
            <w:shd w:val="clear" w:color="auto" w:fill="auto"/>
          </w:tcPr>
          <w:p w14:paraId="73853251"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Indicates the acceptable earliest and latest arrival time of the first packet of the data burst at either the ingress of the RAN (downlink flow direction) or the egress of the UE (uplink flow direction).</w:t>
            </w:r>
          </w:p>
        </w:tc>
      </w:tr>
      <w:tr w:rsidR="00A9300D" w:rsidRPr="00A9300D" w14:paraId="26D47CEC" w14:textId="77777777" w:rsidTr="00AE6883">
        <w:trPr>
          <w:cantSplit/>
          <w:jc w:val="center"/>
        </w:trPr>
        <w:tc>
          <w:tcPr>
            <w:tcW w:w="3166" w:type="dxa"/>
            <w:shd w:val="clear" w:color="auto" w:fill="auto"/>
          </w:tcPr>
          <w:p w14:paraId="030B8CDD"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Capability for BAT adaptation (optional) (NOTE 1)</w:t>
            </w:r>
          </w:p>
        </w:tc>
        <w:tc>
          <w:tcPr>
            <w:tcW w:w="6465" w:type="dxa"/>
            <w:shd w:val="clear" w:color="auto" w:fill="auto"/>
          </w:tcPr>
          <w:p w14:paraId="6D27B194"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Indicates that the AF will adjust the burst sending time according to the network provided Burst Arrival Time offset (see clause 5.27.2.5).</w:t>
            </w:r>
          </w:p>
        </w:tc>
      </w:tr>
      <w:tr w:rsidR="00A9300D" w:rsidRPr="00A9300D" w14:paraId="0D208917" w14:textId="77777777" w:rsidTr="00AE6883">
        <w:trPr>
          <w:cantSplit/>
          <w:jc w:val="center"/>
        </w:trPr>
        <w:tc>
          <w:tcPr>
            <w:tcW w:w="3166" w:type="dxa"/>
            <w:shd w:val="clear" w:color="auto" w:fill="auto"/>
          </w:tcPr>
          <w:p w14:paraId="40C92168"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N6 Jitter Information (optional)</w:t>
            </w:r>
          </w:p>
          <w:p w14:paraId="7F136B0B"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(NOTE 3)</w:t>
            </w:r>
          </w:p>
        </w:tc>
        <w:tc>
          <w:tcPr>
            <w:tcW w:w="6465" w:type="dxa"/>
            <w:shd w:val="clear" w:color="auto" w:fill="auto"/>
          </w:tcPr>
          <w:p w14:paraId="26FE842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Jitter information associated with the Periodicity in downlink (see clause 5.378.1).</w:t>
            </w:r>
          </w:p>
        </w:tc>
      </w:tr>
      <w:tr w:rsidR="00A9300D" w:rsidRPr="00A9300D" w14:paraId="0C171B60" w14:textId="77777777" w:rsidTr="00AE6883">
        <w:trPr>
          <w:cantSplit/>
          <w:jc w:val="center"/>
        </w:trPr>
        <w:tc>
          <w:tcPr>
            <w:tcW w:w="3166" w:type="dxa"/>
            <w:shd w:val="clear" w:color="auto" w:fill="auto"/>
          </w:tcPr>
          <w:p w14:paraId="3437DE52"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Periodicity Range (optional) (NOTE 4)</w:t>
            </w:r>
          </w:p>
        </w:tc>
        <w:tc>
          <w:tcPr>
            <w:tcW w:w="6465" w:type="dxa"/>
            <w:shd w:val="clear" w:color="auto" w:fill="auto"/>
          </w:tcPr>
          <w:p w14:paraId="5E58B4A6"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indicates that the AF will adjust the periodicity and provides the acceptable range, formulated as lower bound and upper bound of the Periodicity.</w:t>
            </w:r>
          </w:p>
        </w:tc>
      </w:tr>
      <w:tr w:rsidR="00A9300D" w:rsidRPr="00A9300D" w14:paraId="74445DB8" w14:textId="77777777" w:rsidTr="00AE6883">
        <w:trPr>
          <w:cantSplit/>
          <w:jc w:val="center"/>
        </w:trPr>
        <w:tc>
          <w:tcPr>
            <w:tcW w:w="9631" w:type="dxa"/>
            <w:gridSpan w:val="2"/>
            <w:shd w:val="clear" w:color="auto" w:fill="auto"/>
          </w:tcPr>
          <w:p w14:paraId="6D81E7E5"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1:</w:t>
            </w:r>
            <w:r w:rsidRPr="00A9300D">
              <w:rPr>
                <w:rFonts w:ascii="Arial" w:eastAsia="等线" w:hAnsi="Arial"/>
                <w:sz w:val="18"/>
                <w:lang w:eastAsia="en-GB"/>
              </w:rPr>
              <w:tab/>
              <w:t>Only one of the parameters (BAT Window or Capability for BAT adaptation) can be provided.</w:t>
            </w:r>
          </w:p>
          <w:p w14:paraId="2BAA3AF9"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2:</w:t>
            </w:r>
            <w:r w:rsidRPr="00A9300D">
              <w:rPr>
                <w:rFonts w:ascii="Arial" w:eastAsia="等线" w:hAnsi="Arial"/>
                <w:sz w:val="18"/>
                <w:lang w:eastAsia="en-GB"/>
              </w:rPr>
              <w:tab/>
              <w:t>The parameter can only be provided together with Burst Arrival Time.</w:t>
            </w:r>
          </w:p>
          <w:p w14:paraId="3CA522D2"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3:</w:t>
            </w:r>
            <w:r w:rsidRPr="00A9300D">
              <w:rPr>
                <w:rFonts w:ascii="Arial" w:eastAsia="等线" w:hAnsi="Arial"/>
                <w:sz w:val="18"/>
                <w:lang w:eastAsia="en-GB"/>
              </w:rPr>
              <w:tab/>
              <w:t>Only one of the parameters Burst Arrival Time or N6 Jitter Information may be provided for a given Traffic Flow.</w:t>
            </w:r>
          </w:p>
          <w:p w14:paraId="2635AD41"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4:</w:t>
            </w:r>
            <w:r w:rsidRPr="00A9300D">
              <w:rPr>
                <w:rFonts w:ascii="Arial" w:eastAsia="等线" w:hAnsi="Arial"/>
                <w:sz w:val="18"/>
                <w:lang w:eastAsia="en-GB"/>
              </w:rPr>
              <w:tab/>
              <w:t>The Periodicity Range can only be provided together with Periodicity when Burst Arrival Time and Burst Arrival Time Window are present.</w:t>
            </w:r>
          </w:p>
        </w:tc>
      </w:tr>
    </w:tbl>
    <w:p w14:paraId="7DCC4424" w14:textId="77777777" w:rsidR="00A9300D" w:rsidRPr="00A9300D" w:rsidRDefault="00A9300D" w:rsidP="00A9300D">
      <w:pPr>
        <w:overflowPunct w:val="0"/>
        <w:autoSpaceDE w:val="0"/>
        <w:autoSpaceDN w:val="0"/>
        <w:adjustRightInd w:val="0"/>
        <w:spacing w:after="0"/>
        <w:textAlignment w:val="baseline"/>
        <w:rPr>
          <w:rFonts w:eastAsia="等线"/>
          <w:lang w:eastAsia="en-GB"/>
        </w:rPr>
      </w:pPr>
    </w:p>
    <w:p w14:paraId="205F134A" w14:textId="77777777" w:rsidR="00A9300D" w:rsidRPr="00A9300D" w:rsidRDefault="00A9300D" w:rsidP="00A9300D">
      <w:pPr>
        <w:keepNext/>
        <w:keepLines/>
        <w:overflowPunct w:val="0"/>
        <w:autoSpaceDE w:val="0"/>
        <w:autoSpaceDN w:val="0"/>
        <w:adjustRightInd w:val="0"/>
        <w:spacing w:before="60"/>
        <w:jc w:val="center"/>
        <w:textAlignment w:val="baseline"/>
        <w:rPr>
          <w:rFonts w:ascii="Arial" w:eastAsia="等线" w:hAnsi="Arial"/>
          <w:b/>
          <w:lang w:eastAsia="en-GB"/>
        </w:rPr>
      </w:pPr>
      <w:r w:rsidRPr="00A9300D">
        <w:rPr>
          <w:rFonts w:ascii="Arial" w:eastAsia="等线"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9300D" w:rsidRPr="00A9300D" w14:paraId="608E53D3" w14:textId="77777777" w:rsidTr="00AE6883">
        <w:trPr>
          <w:cantSplit/>
          <w:jc w:val="center"/>
        </w:trPr>
        <w:tc>
          <w:tcPr>
            <w:tcW w:w="3166" w:type="dxa"/>
            <w:shd w:val="clear" w:color="auto" w:fill="auto"/>
          </w:tcPr>
          <w:p w14:paraId="7A73BB3F" w14:textId="77777777" w:rsidR="00A9300D" w:rsidRPr="00A9300D" w:rsidRDefault="00A9300D" w:rsidP="00A930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300D">
              <w:rPr>
                <w:rFonts w:ascii="Arial" w:eastAsia="等线" w:hAnsi="Arial"/>
                <w:b/>
                <w:sz w:val="18"/>
                <w:lang w:eastAsia="en-GB"/>
              </w:rPr>
              <w:t>Assistance Information</w:t>
            </w:r>
          </w:p>
        </w:tc>
        <w:tc>
          <w:tcPr>
            <w:tcW w:w="6465" w:type="dxa"/>
            <w:shd w:val="clear" w:color="auto" w:fill="auto"/>
          </w:tcPr>
          <w:p w14:paraId="44E35706" w14:textId="77777777" w:rsidR="00A9300D" w:rsidRPr="00A9300D" w:rsidRDefault="00A9300D" w:rsidP="00A930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300D">
              <w:rPr>
                <w:rFonts w:ascii="Arial" w:eastAsia="等线" w:hAnsi="Arial"/>
                <w:b/>
                <w:sz w:val="18"/>
                <w:lang w:eastAsia="en-GB"/>
              </w:rPr>
              <w:t>Description</w:t>
            </w:r>
          </w:p>
        </w:tc>
      </w:tr>
      <w:tr w:rsidR="00A9300D" w:rsidRPr="00A9300D" w14:paraId="7491D73B" w14:textId="77777777" w:rsidTr="00AE6883">
        <w:trPr>
          <w:cantSplit/>
          <w:jc w:val="center"/>
        </w:trPr>
        <w:tc>
          <w:tcPr>
            <w:tcW w:w="3166" w:type="dxa"/>
            <w:shd w:val="clear" w:color="auto" w:fill="auto"/>
          </w:tcPr>
          <w:p w14:paraId="4F32ACE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Flow Direction</w:t>
            </w:r>
          </w:p>
        </w:tc>
        <w:tc>
          <w:tcPr>
            <w:tcW w:w="6465" w:type="dxa"/>
            <w:shd w:val="clear" w:color="auto" w:fill="auto"/>
          </w:tcPr>
          <w:p w14:paraId="661FFF4B"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direction of the TSC flow (uplink or downlink).</w:t>
            </w:r>
          </w:p>
        </w:tc>
      </w:tr>
      <w:tr w:rsidR="00A9300D" w:rsidRPr="00A9300D" w14:paraId="6181CCC6" w14:textId="77777777" w:rsidTr="00AE6883">
        <w:trPr>
          <w:cantSplit/>
          <w:jc w:val="center"/>
        </w:trPr>
        <w:tc>
          <w:tcPr>
            <w:tcW w:w="3166" w:type="dxa"/>
            <w:shd w:val="clear" w:color="auto" w:fill="auto"/>
          </w:tcPr>
          <w:p w14:paraId="19FADD5C"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Periodicity</w:t>
            </w:r>
          </w:p>
        </w:tc>
        <w:tc>
          <w:tcPr>
            <w:tcW w:w="6465" w:type="dxa"/>
            <w:shd w:val="clear" w:color="auto" w:fill="auto"/>
          </w:tcPr>
          <w:p w14:paraId="480ACDB1"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refers to the time period between start of two data bursts.</w:t>
            </w:r>
          </w:p>
        </w:tc>
      </w:tr>
      <w:tr w:rsidR="00A9300D" w:rsidRPr="00A9300D" w14:paraId="37D6E7D9" w14:textId="77777777" w:rsidTr="00AE6883">
        <w:trPr>
          <w:cantSplit/>
          <w:jc w:val="center"/>
        </w:trPr>
        <w:tc>
          <w:tcPr>
            <w:tcW w:w="3166" w:type="dxa"/>
            <w:shd w:val="clear" w:color="auto" w:fill="auto"/>
          </w:tcPr>
          <w:p w14:paraId="4B99C11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Burst Arrival Time (optional)</w:t>
            </w:r>
          </w:p>
        </w:tc>
        <w:tc>
          <w:tcPr>
            <w:tcW w:w="6465" w:type="dxa"/>
            <w:shd w:val="clear" w:color="auto" w:fill="auto"/>
          </w:tcPr>
          <w:p w14:paraId="64915E2E"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time when the first packet of the data burst arrives at the ingress port of 5GS for a given flow direction (DS-TT for uplink, NW-TT for downlink).</w:t>
            </w:r>
          </w:p>
        </w:tc>
      </w:tr>
      <w:tr w:rsidR="00A9300D" w:rsidRPr="00A9300D" w14:paraId="5D42A346" w14:textId="77777777" w:rsidTr="00AE6883">
        <w:trPr>
          <w:cantSplit/>
          <w:jc w:val="center"/>
        </w:trPr>
        <w:tc>
          <w:tcPr>
            <w:tcW w:w="3166" w:type="dxa"/>
            <w:shd w:val="clear" w:color="auto" w:fill="auto"/>
          </w:tcPr>
          <w:p w14:paraId="4A894134"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Survival Time (optional)</w:t>
            </w:r>
          </w:p>
        </w:tc>
        <w:tc>
          <w:tcPr>
            <w:tcW w:w="6465" w:type="dxa"/>
            <w:shd w:val="clear" w:color="auto" w:fill="auto"/>
          </w:tcPr>
          <w:p w14:paraId="0E974BC6"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refers to the time period an application can survive without any data burst, as defined in TS 22.261 [2].</w:t>
            </w:r>
          </w:p>
        </w:tc>
      </w:tr>
      <w:tr w:rsidR="00A9300D" w:rsidRPr="00A9300D" w14:paraId="7A53F0CF" w14:textId="77777777" w:rsidTr="00AE6883">
        <w:trPr>
          <w:cantSplit/>
          <w:jc w:val="center"/>
        </w:trPr>
        <w:tc>
          <w:tcPr>
            <w:tcW w:w="3166" w:type="dxa"/>
            <w:shd w:val="clear" w:color="auto" w:fill="auto"/>
          </w:tcPr>
          <w:p w14:paraId="607EA50C"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Time Domain (optional)</w:t>
            </w:r>
          </w:p>
        </w:tc>
        <w:tc>
          <w:tcPr>
            <w:tcW w:w="6465" w:type="dxa"/>
            <w:shd w:val="clear" w:color="auto" w:fill="auto"/>
          </w:tcPr>
          <w:p w14:paraId="758E976C"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(g</w:t>
            </w:r>
            <w:proofErr w:type="gramStart"/>
            <w:r w:rsidRPr="00A9300D">
              <w:rPr>
                <w:rFonts w:ascii="Arial" w:eastAsia="等线" w:hAnsi="Arial"/>
                <w:sz w:val="18"/>
                <w:lang w:eastAsia="en-GB"/>
              </w:rPr>
              <w:t>)PTP</w:t>
            </w:r>
            <w:proofErr w:type="gramEnd"/>
            <w:r w:rsidRPr="00A9300D">
              <w:rPr>
                <w:rFonts w:ascii="Arial" w:eastAsia="等线" w:hAnsi="Arial"/>
                <w:sz w:val="18"/>
                <w:lang w:eastAsia="en-GB"/>
              </w:rPr>
              <w:t xml:space="preserve"> domain of the TSC flow.</w:t>
            </w:r>
          </w:p>
        </w:tc>
      </w:tr>
      <w:tr w:rsidR="00A9300D" w:rsidRPr="00A9300D" w14:paraId="6BD6F188" w14:textId="77777777" w:rsidTr="00AE6883">
        <w:trPr>
          <w:cantSplit/>
          <w:jc w:val="center"/>
        </w:trPr>
        <w:tc>
          <w:tcPr>
            <w:tcW w:w="3166" w:type="dxa"/>
            <w:shd w:val="clear" w:color="auto" w:fill="auto"/>
          </w:tcPr>
          <w:p w14:paraId="014A28AB"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Burst Arrival Time Window (BAT Window) (optional)</w:t>
            </w:r>
          </w:p>
          <w:p w14:paraId="1506D82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(NOTE 1) (NOTE 2)</w:t>
            </w:r>
          </w:p>
        </w:tc>
        <w:tc>
          <w:tcPr>
            <w:tcW w:w="6465" w:type="dxa"/>
            <w:shd w:val="clear" w:color="auto" w:fill="auto"/>
          </w:tcPr>
          <w:p w14:paraId="429F1434"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Indicates the acceptable earliest and latest arrival time of the first packet of the data burst at the ingress port of 5GS for a given flow direction (DS-TT for uplink, NW-TT for downlink).</w:t>
            </w:r>
          </w:p>
        </w:tc>
      </w:tr>
      <w:tr w:rsidR="00A9300D" w:rsidRPr="00A9300D" w14:paraId="6802A3C3" w14:textId="77777777" w:rsidTr="00AE6883">
        <w:trPr>
          <w:cantSplit/>
          <w:jc w:val="center"/>
        </w:trPr>
        <w:tc>
          <w:tcPr>
            <w:tcW w:w="3166" w:type="dxa"/>
            <w:shd w:val="clear" w:color="auto" w:fill="auto"/>
          </w:tcPr>
          <w:p w14:paraId="2FFCE073"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Capability for BAT adaptation (optional) (NOTE 1)</w:t>
            </w:r>
          </w:p>
        </w:tc>
        <w:tc>
          <w:tcPr>
            <w:tcW w:w="6465" w:type="dxa"/>
            <w:shd w:val="clear" w:color="auto" w:fill="auto"/>
          </w:tcPr>
          <w:p w14:paraId="133B60F0"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indicates that the AF will adjust the burst sending time according to the network provided Burst Arrival Time offset (see clause 5.27.2.5).</w:t>
            </w:r>
          </w:p>
        </w:tc>
      </w:tr>
      <w:tr w:rsidR="00A9300D" w:rsidRPr="00A9300D" w14:paraId="6D89B4D8" w14:textId="77777777" w:rsidTr="00AE6883">
        <w:trPr>
          <w:cantSplit/>
          <w:jc w:val="center"/>
        </w:trPr>
        <w:tc>
          <w:tcPr>
            <w:tcW w:w="3166" w:type="dxa"/>
            <w:shd w:val="clear" w:color="auto" w:fill="auto"/>
          </w:tcPr>
          <w:p w14:paraId="4851621B"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Periodicity Range (optional) (NOTE 3)</w:t>
            </w:r>
          </w:p>
        </w:tc>
        <w:tc>
          <w:tcPr>
            <w:tcW w:w="6465" w:type="dxa"/>
            <w:shd w:val="clear" w:color="auto" w:fill="auto"/>
          </w:tcPr>
          <w:p w14:paraId="752D7FB8"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indicates that the AF will adjust the periodicity and provides the acceptable range, formulated as lower bound and upper bound of the Periodicity.</w:t>
            </w:r>
          </w:p>
        </w:tc>
      </w:tr>
      <w:tr w:rsidR="00A9300D" w:rsidRPr="00A9300D" w14:paraId="650606AF" w14:textId="77777777" w:rsidTr="00AE6883">
        <w:trPr>
          <w:cantSplit/>
          <w:jc w:val="center"/>
        </w:trPr>
        <w:tc>
          <w:tcPr>
            <w:tcW w:w="9631" w:type="dxa"/>
            <w:gridSpan w:val="2"/>
            <w:shd w:val="clear" w:color="auto" w:fill="auto"/>
          </w:tcPr>
          <w:p w14:paraId="56EBBE2D"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1:</w:t>
            </w:r>
            <w:r w:rsidRPr="00A9300D">
              <w:rPr>
                <w:rFonts w:ascii="Arial" w:eastAsia="等线" w:hAnsi="Arial"/>
                <w:sz w:val="18"/>
                <w:lang w:eastAsia="en-GB"/>
              </w:rPr>
              <w:tab/>
              <w:t>Only one of the parameters (BAT Window or Capability for BAT adaptation) can be provided.</w:t>
            </w:r>
          </w:p>
          <w:p w14:paraId="2CEB99FE"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2:</w:t>
            </w:r>
            <w:r w:rsidRPr="00A9300D">
              <w:rPr>
                <w:rFonts w:ascii="Arial" w:eastAsia="等线" w:hAnsi="Arial"/>
                <w:sz w:val="18"/>
                <w:lang w:eastAsia="en-GB"/>
              </w:rPr>
              <w:tab/>
              <w:t>The parameter can only be provided together with Burst Arrival Time.</w:t>
            </w:r>
          </w:p>
          <w:p w14:paraId="657F705A"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3:</w:t>
            </w:r>
            <w:r w:rsidRPr="00A9300D">
              <w:rPr>
                <w:rFonts w:ascii="Arial" w:eastAsia="等线" w:hAnsi="Arial"/>
                <w:sz w:val="18"/>
                <w:lang w:eastAsia="en-GB"/>
              </w:rPr>
              <w:tab/>
              <w:t>The Periodicity Range can only be provided together with Periodicity when Burst Arrival Time and Burst Arrival Time Window are present.</w:t>
            </w:r>
          </w:p>
        </w:tc>
      </w:tr>
    </w:tbl>
    <w:p w14:paraId="35A1D2D0" w14:textId="77777777" w:rsidR="00F46856" w:rsidRDefault="00F46856" w:rsidP="00F46856">
      <w:pPr>
        <w:rPr>
          <w:noProof/>
        </w:rPr>
      </w:pPr>
    </w:p>
    <w:p w14:paraId="5AB63003" w14:textId="77777777" w:rsidR="004221E3" w:rsidRDefault="004221E3" w:rsidP="004221E3">
      <w:pPr>
        <w:rPr>
          <w:noProof/>
        </w:rPr>
      </w:pPr>
    </w:p>
    <w:p w14:paraId="1A5CDC67" w14:textId="77777777" w:rsidR="004221E3" w:rsidRPr="002800F7" w:rsidRDefault="004221E3" w:rsidP="004221E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C37139" w14:textId="77777777" w:rsidR="004221E3" w:rsidRDefault="004221E3" w:rsidP="00F46856">
      <w:pPr>
        <w:rPr>
          <w:noProof/>
        </w:rPr>
      </w:pPr>
    </w:p>
    <w:p w14:paraId="3B360E3D" w14:textId="50154254" w:rsidR="004E7CF1" w:rsidRPr="004E7CF1" w:rsidRDefault="004E7CF1" w:rsidP="004E7CF1">
      <w:pPr>
        <w:keepNext/>
        <w:keepLines/>
        <w:spacing w:before="120"/>
        <w:ind w:left="1418" w:hanging="1418"/>
        <w:outlineLvl w:val="3"/>
        <w:rPr>
          <w:ins w:id="25" w:author="zte-v2" w:date="2023-02-08T11:13:00Z"/>
          <w:rFonts w:ascii="Arial" w:eastAsia="宋体" w:hAnsi="Arial"/>
          <w:sz w:val="24"/>
        </w:rPr>
      </w:pPr>
      <w:bookmarkStart w:id="26" w:name="_Toc122440577"/>
      <w:ins w:id="27" w:author="zte-v2" w:date="2023-02-08T11:13:00Z">
        <w:r w:rsidRPr="004E7CF1">
          <w:rPr>
            <w:rFonts w:ascii="Arial" w:eastAsia="宋体" w:hAnsi="Arial"/>
            <w:sz w:val="24"/>
          </w:rPr>
          <w:t>5.27.2</w:t>
        </w:r>
        <w:proofErr w:type="gramStart"/>
        <w:r w:rsidRPr="004E7CF1">
          <w:rPr>
            <w:rFonts w:ascii="Arial" w:eastAsia="宋体" w:hAnsi="Arial"/>
            <w:sz w:val="24"/>
          </w:rPr>
          <w:t>.</w:t>
        </w:r>
      </w:ins>
      <w:ins w:id="28" w:author="zte-v2" w:date="2023-02-08T18:10:00Z">
        <w:r w:rsidR="00A509A8">
          <w:rPr>
            <w:rFonts w:ascii="Arial" w:eastAsia="宋体" w:hAnsi="Arial"/>
            <w:sz w:val="24"/>
          </w:rPr>
          <w:t>X</w:t>
        </w:r>
      </w:ins>
      <w:proofErr w:type="gramEnd"/>
      <w:ins w:id="29" w:author="zte-v2" w:date="2023-02-08T11:13:00Z">
        <w:r w:rsidRPr="004E7CF1">
          <w:rPr>
            <w:rFonts w:ascii="Arial" w:eastAsia="宋体" w:hAnsi="Arial"/>
            <w:sz w:val="24"/>
          </w:rPr>
          <w:tab/>
          <w:t>TSCAI determination based on</w:t>
        </w:r>
      </w:ins>
      <w:bookmarkEnd w:id="26"/>
      <w:ins w:id="30" w:author="zte-v1" w:date="2023-04-18T11:52:00Z">
        <w:r w:rsidR="00C57BE0">
          <w:rPr>
            <w:rFonts w:ascii="Arial" w:eastAsia="宋体" w:hAnsi="Arial"/>
            <w:sz w:val="24"/>
          </w:rPr>
          <w:t xml:space="preserve"> </w:t>
        </w:r>
        <w:r w:rsidR="00C57BE0" w:rsidRPr="00C57BE0">
          <w:rPr>
            <w:rFonts w:ascii="Arial" w:eastAsia="宋体" w:hAnsi="Arial"/>
            <w:sz w:val="24"/>
          </w:rPr>
          <w:t>Periodicit</w:t>
        </w:r>
      </w:ins>
      <w:ins w:id="31" w:author="zte-v1" w:date="2023-04-18T11:53:00Z">
        <w:r w:rsidR="00C57BE0">
          <w:rPr>
            <w:rFonts w:ascii="Arial" w:eastAsia="宋体" w:hAnsi="Arial"/>
            <w:sz w:val="24"/>
          </w:rPr>
          <w:t>y</w:t>
        </w:r>
      </w:ins>
    </w:p>
    <w:p w14:paraId="1C6A3323" w14:textId="5758FF47" w:rsidR="00B8444F" w:rsidRDefault="00B8444F" w:rsidP="004E7CF1">
      <w:pPr>
        <w:rPr>
          <w:ins w:id="32" w:author="zte-v2" w:date="2023-02-08T18:28:00Z"/>
          <w:rFonts w:eastAsia="等线"/>
        </w:rPr>
      </w:pPr>
      <w:ins w:id="33" w:author="zte-v2" w:date="2023-02-08T18:28:00Z">
        <w:r w:rsidRPr="004E7CF1">
          <w:rPr>
            <w:rFonts w:eastAsia="等线"/>
          </w:rPr>
          <w:t xml:space="preserve">This clause is applicable </w:t>
        </w:r>
        <w:r>
          <w:rPr>
            <w:rFonts w:eastAsia="等线"/>
          </w:rPr>
          <w:t>for the XR service</w:t>
        </w:r>
        <w:r w:rsidRPr="004E7CF1">
          <w:rPr>
            <w:rFonts w:eastAsia="等线"/>
          </w:rPr>
          <w:t>.</w:t>
        </w:r>
      </w:ins>
    </w:p>
    <w:p w14:paraId="23CCFB6D" w14:textId="424399E0" w:rsidR="004E7CF1" w:rsidRPr="004E7CF1" w:rsidRDefault="004E7CF1" w:rsidP="004E7CF1">
      <w:pPr>
        <w:rPr>
          <w:ins w:id="34" w:author="zte-v2" w:date="2023-02-08T11:13:00Z"/>
          <w:rFonts w:eastAsia="等线"/>
        </w:rPr>
      </w:pPr>
      <w:ins w:id="35" w:author="zte-v2" w:date="2023-02-08T11:13:00Z">
        <w:r w:rsidRPr="004E7CF1">
          <w:rPr>
            <w:rFonts w:eastAsia="等线"/>
          </w:rPr>
          <w:t xml:space="preserve">The SMF determines the TSCAI (defined in Table 5.27.2-1) for the </w:t>
        </w:r>
        <w:proofErr w:type="spellStart"/>
        <w:r w:rsidRPr="004E7CF1">
          <w:rPr>
            <w:rFonts w:eastAsia="等线"/>
          </w:rPr>
          <w:t>QoS</w:t>
        </w:r>
        <w:proofErr w:type="spellEnd"/>
        <w:r w:rsidRPr="004E7CF1">
          <w:rPr>
            <w:rFonts w:eastAsia="等线"/>
          </w:rPr>
          <w:t xml:space="preserve"> Flow based on </w:t>
        </w:r>
      </w:ins>
      <w:ins w:id="36" w:author="zte-v1" w:date="2023-04-07T14:32:00Z">
        <w:r w:rsidR="005763DA" w:rsidRPr="00A770BD">
          <w:rPr>
            <w:rFonts w:eastAsia="等线"/>
          </w:rPr>
          <w:t>Periodicity</w:t>
        </w:r>
      </w:ins>
      <w:ins w:id="37" w:author="zte-v2" w:date="2023-02-08T18:28:00Z">
        <w:r w:rsidR="00B8444F" w:rsidRPr="00B8444F">
          <w:rPr>
            <w:rFonts w:eastAsia="等线"/>
          </w:rPr>
          <w:t xml:space="preserve"> of </w:t>
        </w:r>
      </w:ins>
      <w:ins w:id="38" w:author="zte-v2" w:date="2023-02-08T11:13:00Z">
        <w:r w:rsidRPr="004E7CF1">
          <w:rPr>
            <w:rFonts w:eastAsia="等线"/>
          </w:rPr>
          <w:t xml:space="preserve">the PCC rule bound to the </w:t>
        </w:r>
        <w:proofErr w:type="spellStart"/>
        <w:r w:rsidRPr="004E7CF1">
          <w:rPr>
            <w:rFonts w:eastAsia="等线"/>
          </w:rPr>
          <w:t>QoS</w:t>
        </w:r>
        <w:proofErr w:type="spellEnd"/>
        <w:r w:rsidRPr="004E7CF1">
          <w:rPr>
            <w:rFonts w:eastAsia="等线"/>
          </w:rPr>
          <w:t xml:space="preserve"> Flow.</w:t>
        </w:r>
      </w:ins>
    </w:p>
    <w:p w14:paraId="63110BAF" w14:textId="343ACCB3" w:rsidR="00515D23" w:rsidRDefault="00515D23" w:rsidP="004E7CF1">
      <w:pPr>
        <w:rPr>
          <w:ins w:id="39" w:author="zte-v2" w:date="2023-02-09T11:30:00Z"/>
          <w:rFonts w:ascii="Arial" w:eastAsia="等线" w:hAnsi="Arial" w:cs="Arial"/>
          <w:sz w:val="18"/>
          <w:lang w:val="fr-FR" w:eastAsia="zh-CN"/>
        </w:rPr>
      </w:pPr>
      <w:ins w:id="40" w:author="zte-v2" w:date="2023-02-09T11:30:00Z">
        <w:r>
          <w:rPr>
            <w:rFonts w:eastAsia="等线"/>
          </w:rPr>
          <w:t xml:space="preserve">For the XR traffic, </w:t>
        </w:r>
      </w:ins>
      <w:ins w:id="41" w:author="zte-v2" w:date="2023-02-09T11:34:00Z">
        <w:r w:rsidR="00B96178" w:rsidRPr="00A770BD">
          <w:rPr>
            <w:rFonts w:eastAsia="等线"/>
          </w:rPr>
          <w:t>Flow Direction, Periodicity</w:t>
        </w:r>
      </w:ins>
      <w:ins w:id="42" w:author="zte-v2" w:date="2023-02-09T11:36:00Z">
        <w:r w:rsidR="00A770BD">
          <w:rPr>
            <w:rFonts w:eastAsia="等线"/>
          </w:rPr>
          <w:t>,</w:t>
        </w:r>
      </w:ins>
      <w:ins w:id="43" w:author="zte-v2" w:date="2023-02-09T11:34:00Z">
        <w:r w:rsidR="00B96178" w:rsidRPr="00A770BD">
          <w:rPr>
            <w:rFonts w:eastAsia="等线"/>
          </w:rPr>
          <w:t xml:space="preserve"> </w:t>
        </w:r>
      </w:ins>
      <w:ins w:id="44" w:author="zte-v2" w:date="2023-02-09T11:35:00Z">
        <w:r w:rsidR="00B96178" w:rsidRPr="00A770BD">
          <w:rPr>
            <w:rFonts w:eastAsia="等线"/>
          </w:rPr>
          <w:t xml:space="preserve">Jitter Information </w:t>
        </w:r>
      </w:ins>
      <w:ins w:id="45" w:author="zte-v1" w:date="2023-04-18T14:52:00Z">
        <w:r w:rsidR="002A11F9">
          <w:rPr>
            <w:rFonts w:eastAsia="等线"/>
          </w:rPr>
          <w:t xml:space="preserve">in the TSCAI </w:t>
        </w:r>
      </w:ins>
      <w:ins w:id="46" w:author="zte-v2" w:date="2023-02-09T11:36:00Z">
        <w:r w:rsidR="00037863">
          <w:rPr>
            <w:rFonts w:eastAsia="等线"/>
          </w:rPr>
          <w:t>are determined by SMF</w:t>
        </w:r>
        <w:r w:rsidR="00037863">
          <w:rPr>
            <w:rFonts w:eastAsia="等线" w:hint="eastAsia"/>
            <w:lang w:eastAsia="zh-CN"/>
          </w:rPr>
          <w:t xml:space="preserve"> </w:t>
        </w:r>
        <w:r w:rsidR="00037863">
          <w:rPr>
            <w:rFonts w:eastAsia="等线"/>
            <w:lang w:eastAsia="zh-CN"/>
          </w:rPr>
          <w:t>as follows, other parameters i</w:t>
        </w:r>
      </w:ins>
      <w:ins w:id="47" w:author="zte-v2" w:date="2023-02-09T11:37:00Z">
        <w:r w:rsidR="00037863">
          <w:rPr>
            <w:rFonts w:eastAsia="等线"/>
            <w:lang w:eastAsia="zh-CN"/>
          </w:rPr>
          <w:t>n the TSCAI are not needed.</w:t>
        </w:r>
      </w:ins>
    </w:p>
    <w:p w14:paraId="71E1BFB1" w14:textId="36D09AFB" w:rsidR="004E7CF1" w:rsidRDefault="004E7CF1" w:rsidP="004E7CF1">
      <w:pPr>
        <w:overflowPunct w:val="0"/>
        <w:autoSpaceDE w:val="0"/>
        <w:autoSpaceDN w:val="0"/>
        <w:adjustRightInd w:val="0"/>
        <w:ind w:left="568" w:hanging="284"/>
        <w:rPr>
          <w:ins w:id="48" w:author="zte-v2" w:date="2023-02-08T11:13:00Z"/>
          <w:rFonts w:eastAsia="等线"/>
          <w:lang w:val="fr-FR" w:eastAsia="fr-FR"/>
        </w:rPr>
      </w:pPr>
      <w:ins w:id="49" w:author="zte-v2" w:date="2023-02-08T11:13:00Z">
        <w:r w:rsidRPr="00DD6C21">
          <w:rPr>
            <w:rFonts w:eastAsia="等线"/>
            <w:lang w:val="fr-FR" w:eastAsia="fr-FR"/>
          </w:rPr>
          <w:t>-</w:t>
        </w:r>
        <w:r w:rsidRPr="00DD6C21">
          <w:rPr>
            <w:rFonts w:eastAsia="等线"/>
            <w:lang w:val="fr-FR" w:eastAsia="fr-FR"/>
          </w:rPr>
          <w:tab/>
          <w:t xml:space="preserve">The SMF </w:t>
        </w:r>
      </w:ins>
      <w:ins w:id="50" w:author="zte-v2" w:date="2023-02-09T11:46:00Z">
        <w:r w:rsidR="00BC0876">
          <w:rPr>
            <w:rFonts w:eastAsia="等线"/>
            <w:lang w:val="fr-FR" w:eastAsia="fr-FR"/>
          </w:rPr>
          <w:t xml:space="preserve">sets the </w:t>
        </w:r>
      </w:ins>
      <w:ins w:id="51" w:author="zte-v2" w:date="2023-02-09T11:47:00Z">
        <w:r w:rsidR="00BC0876" w:rsidRPr="00DD6C21">
          <w:rPr>
            <w:rFonts w:eastAsia="等线"/>
            <w:lang w:val="fr-FR" w:eastAsia="fr-FR"/>
          </w:rPr>
          <w:t xml:space="preserve">TSCAI Periodicity </w:t>
        </w:r>
        <w:r w:rsidR="00BC0876">
          <w:rPr>
            <w:rFonts w:eastAsia="等线"/>
            <w:lang w:val="fr-FR" w:eastAsia="fr-FR"/>
          </w:rPr>
          <w:t>accordi</w:t>
        </w:r>
      </w:ins>
      <w:ins w:id="52" w:author="zte-v2" w:date="2023-02-09T11:50:00Z">
        <w:r w:rsidR="00D2237B">
          <w:rPr>
            <w:rFonts w:eastAsia="等线"/>
            <w:lang w:val="fr-FR" w:eastAsia="fr-FR"/>
          </w:rPr>
          <w:t>n</w:t>
        </w:r>
      </w:ins>
      <w:ins w:id="53" w:author="zte-v2" w:date="2023-02-09T11:47:00Z">
        <w:r w:rsidR="00BC0876">
          <w:rPr>
            <w:rFonts w:eastAsia="等线"/>
            <w:lang w:val="fr-FR" w:eastAsia="fr-FR"/>
          </w:rPr>
          <w:t xml:space="preserve">g to </w:t>
        </w:r>
      </w:ins>
      <w:ins w:id="54" w:author="zte-v2" w:date="2023-02-08T11:13:00Z">
        <w:r w:rsidRPr="00DD6C21">
          <w:rPr>
            <w:rFonts w:eastAsia="等线"/>
            <w:lang w:val="fr-FR" w:eastAsia="fr-FR"/>
          </w:rPr>
          <w:t xml:space="preserve">the Periodicity </w:t>
        </w:r>
      </w:ins>
      <w:ins w:id="55" w:author="zte-v1" w:date="2023-04-07T14:34:00Z">
        <w:r w:rsidR="00546A01">
          <w:rPr>
            <w:rFonts w:eastAsia="等线"/>
            <w:lang w:val="fr-FR" w:eastAsia="fr-FR"/>
          </w:rPr>
          <w:t xml:space="preserve">received from </w:t>
        </w:r>
      </w:ins>
      <w:ins w:id="56" w:author="zte-v1" w:date="2023-04-07T14:35:00Z">
        <w:r w:rsidR="00546A01">
          <w:rPr>
            <w:rFonts w:eastAsia="等线"/>
            <w:lang w:val="fr-FR" w:eastAsia="fr-FR"/>
          </w:rPr>
          <w:t>PCF</w:t>
        </w:r>
      </w:ins>
      <w:ins w:id="57" w:author="zte-v2" w:date="2023-02-09T11:46:00Z">
        <w:r w:rsidR="00BC0876">
          <w:rPr>
            <w:rFonts w:eastAsia="等线"/>
            <w:lang w:val="fr-FR" w:eastAsia="fr-FR"/>
          </w:rPr>
          <w:t>.</w:t>
        </w:r>
      </w:ins>
    </w:p>
    <w:p w14:paraId="7C83E095" w14:textId="6861AB72" w:rsidR="004E7CF1" w:rsidRPr="00DD6C21" w:rsidRDefault="004E7CF1" w:rsidP="004E7CF1">
      <w:pPr>
        <w:overflowPunct w:val="0"/>
        <w:autoSpaceDE w:val="0"/>
        <w:autoSpaceDN w:val="0"/>
        <w:adjustRightInd w:val="0"/>
        <w:ind w:left="568" w:hanging="284"/>
        <w:rPr>
          <w:ins w:id="58" w:author="zte-v2" w:date="2023-02-08T11:13:00Z"/>
          <w:rFonts w:eastAsia="等线"/>
          <w:lang w:val="fr-FR" w:eastAsia="fr-FR"/>
        </w:rPr>
      </w:pPr>
      <w:ins w:id="59" w:author="zte-v2" w:date="2023-02-08T11:13:00Z">
        <w:r w:rsidRPr="00DD6C21">
          <w:rPr>
            <w:rFonts w:eastAsia="等线"/>
            <w:lang w:val="fr-FR" w:eastAsia="fr-FR"/>
          </w:rPr>
          <w:lastRenderedPageBreak/>
          <w:t>-</w:t>
        </w:r>
        <w:r w:rsidRPr="00DD6C21">
          <w:rPr>
            <w:rFonts w:eastAsia="等线"/>
            <w:lang w:val="fr-FR" w:eastAsia="fr-FR"/>
          </w:rPr>
          <w:tab/>
          <w:t xml:space="preserve">The SMF </w:t>
        </w:r>
      </w:ins>
      <w:ins w:id="60" w:author="zte-v2" w:date="2023-02-09T11:44:00Z">
        <w:r w:rsidR="00B10997">
          <w:rPr>
            <w:rFonts w:eastAsia="等线"/>
            <w:lang w:val="fr-FR" w:eastAsia="fr-FR"/>
          </w:rPr>
          <w:t xml:space="preserve">derives and </w:t>
        </w:r>
      </w:ins>
      <w:ins w:id="61" w:author="zte-v2" w:date="2023-02-08T11:13:00Z">
        <w:r w:rsidRPr="00DD6C21">
          <w:rPr>
            <w:rFonts w:eastAsia="等线"/>
            <w:lang w:val="fr-FR" w:eastAsia="fr-FR"/>
          </w:rPr>
          <w:t xml:space="preserve">sets the TSCAI Flow Direction </w:t>
        </w:r>
      </w:ins>
      <w:ins w:id="62" w:author="zte-v2" w:date="2023-02-09T11:45:00Z">
        <w:r w:rsidR="00765FB7">
          <w:rPr>
            <w:rFonts w:eastAsia="等线"/>
            <w:lang w:val="fr-FR" w:eastAsia="fr-FR"/>
          </w:rPr>
          <w:t xml:space="preserve">according to the </w:t>
        </w:r>
      </w:ins>
      <w:ins w:id="63" w:author="zte-v2" w:date="2023-02-09T11:43:00Z">
        <w:r w:rsidR="00AD16A0">
          <w:rPr>
            <w:rFonts w:eastAsia="等线"/>
            <w:lang w:val="fr-FR" w:eastAsia="fr-FR"/>
          </w:rPr>
          <w:t xml:space="preserve">traffic </w:t>
        </w:r>
      </w:ins>
      <w:ins w:id="64" w:author="zte-v2" w:date="2023-02-09T11:42:00Z">
        <w:r w:rsidR="00AD16A0">
          <w:rPr>
            <w:rFonts w:eastAsia="等线"/>
            <w:lang w:val="fr-FR" w:eastAsia="fr-FR"/>
          </w:rPr>
          <w:t xml:space="preserve">direct </w:t>
        </w:r>
      </w:ins>
      <w:ins w:id="65" w:author="zte-v2" w:date="2023-02-09T11:43:00Z">
        <w:r w:rsidR="00AD16A0">
          <w:rPr>
            <w:rFonts w:eastAsia="等线"/>
            <w:lang w:val="fr-FR" w:eastAsia="fr-FR"/>
          </w:rPr>
          <w:t>information</w:t>
        </w:r>
      </w:ins>
      <w:ins w:id="66" w:author="zte-v2" w:date="2023-02-09T11:45:00Z">
        <w:r w:rsidR="00765FB7">
          <w:rPr>
            <w:rFonts w:eastAsia="等线"/>
            <w:lang w:val="fr-FR" w:eastAsia="fr-FR"/>
          </w:rPr>
          <w:t xml:space="preserve"> (i.e. DL </w:t>
        </w:r>
        <w:r w:rsidR="00765FB7" w:rsidRPr="00DD6C21">
          <w:rPr>
            <w:rFonts w:eastAsia="等线"/>
            <w:lang w:val="fr-FR" w:eastAsia="fr-FR"/>
          </w:rPr>
          <w:t xml:space="preserve">Periodicity </w:t>
        </w:r>
        <w:r w:rsidR="00765FB7">
          <w:rPr>
            <w:rFonts w:eastAsia="等线"/>
            <w:lang w:val="fr-FR" w:eastAsia="fr-FR"/>
          </w:rPr>
          <w:t xml:space="preserve">means DL and UL </w:t>
        </w:r>
        <w:r w:rsidR="00765FB7" w:rsidRPr="00DD6C21">
          <w:rPr>
            <w:rFonts w:eastAsia="等线"/>
            <w:lang w:val="fr-FR" w:eastAsia="fr-FR"/>
          </w:rPr>
          <w:t xml:space="preserve">Periodicity </w:t>
        </w:r>
        <w:r w:rsidR="00765FB7">
          <w:rPr>
            <w:rFonts w:eastAsia="等线"/>
            <w:lang w:val="fr-FR" w:eastAsia="fr-FR"/>
          </w:rPr>
          <w:t>means UL)</w:t>
        </w:r>
      </w:ins>
      <w:ins w:id="67" w:author="zte-v2" w:date="2023-02-09T11:43:00Z">
        <w:r w:rsidR="00AD16A0">
          <w:rPr>
            <w:rFonts w:eastAsia="等线"/>
            <w:lang w:val="fr-FR" w:eastAsia="fr-FR"/>
          </w:rPr>
          <w:t>.</w:t>
        </w:r>
      </w:ins>
    </w:p>
    <w:p w14:paraId="4C0A2ADC" w14:textId="00B6F785" w:rsidR="004E7CF1" w:rsidRPr="00DD6C21" w:rsidRDefault="004E7CF1" w:rsidP="00980CCF">
      <w:pPr>
        <w:overflowPunct w:val="0"/>
        <w:autoSpaceDE w:val="0"/>
        <w:autoSpaceDN w:val="0"/>
        <w:adjustRightInd w:val="0"/>
        <w:ind w:left="568" w:hanging="284"/>
        <w:rPr>
          <w:ins w:id="68" w:author="zte-v2" w:date="2023-02-08T11:13:00Z"/>
          <w:rFonts w:eastAsia="等线"/>
          <w:lang w:val="fr-FR" w:eastAsia="fr-FR"/>
        </w:rPr>
      </w:pPr>
      <w:ins w:id="69" w:author="zte-v2" w:date="2023-02-08T11:13:00Z">
        <w:r w:rsidRPr="00DD6C21">
          <w:rPr>
            <w:rFonts w:eastAsia="等线"/>
            <w:lang w:val="fr-FR" w:eastAsia="fr-FR"/>
          </w:rPr>
          <w:t>-</w:t>
        </w:r>
        <w:r w:rsidRPr="00DD6C21">
          <w:rPr>
            <w:rFonts w:eastAsia="等线"/>
            <w:lang w:val="fr-FR" w:eastAsia="fr-FR"/>
          </w:rPr>
          <w:tab/>
        </w:r>
      </w:ins>
      <w:ins w:id="70" w:author="zte-v2" w:date="2023-02-09T11:38:00Z">
        <w:r w:rsidR="00E248A9">
          <w:rPr>
            <w:rFonts w:eastAsia="等线"/>
            <w:lang w:val="fr-FR" w:eastAsia="fr-FR"/>
          </w:rPr>
          <w:t xml:space="preserve">For the </w:t>
        </w:r>
      </w:ins>
      <w:ins w:id="71" w:author="zte-v2" w:date="2023-02-09T11:50:00Z">
        <w:r w:rsidR="00D2237B">
          <w:rPr>
            <w:rFonts w:eastAsia="等线"/>
            <w:lang w:val="fr-FR" w:eastAsia="fr-FR"/>
          </w:rPr>
          <w:t>DL traffic, the SMF request</w:t>
        </w:r>
      </w:ins>
      <w:ins w:id="72" w:author="zte-v2" w:date="2023-02-09T11:51:00Z">
        <w:r w:rsidR="00D2237B">
          <w:rPr>
            <w:rFonts w:eastAsia="等线"/>
            <w:lang w:val="fr-FR" w:eastAsia="fr-FR"/>
          </w:rPr>
          <w:t>s</w:t>
        </w:r>
      </w:ins>
      <w:ins w:id="73" w:author="zte-v2" w:date="2023-02-09T11:50:00Z">
        <w:r w:rsidR="00D2237B">
          <w:rPr>
            <w:rFonts w:eastAsia="等线"/>
            <w:lang w:val="fr-FR" w:eastAsia="fr-FR"/>
          </w:rPr>
          <w:t xml:space="preserve"> the </w:t>
        </w:r>
      </w:ins>
      <w:ins w:id="74" w:author="zte-v2" w:date="2023-02-09T11:51:00Z">
        <w:r w:rsidR="00D2237B">
          <w:rPr>
            <w:rFonts w:eastAsia="等线"/>
            <w:lang w:val="fr-FR" w:eastAsia="fr-FR"/>
          </w:rPr>
          <w:t xml:space="preserve">UPF to report the N6 jitter information associated with the DL </w:t>
        </w:r>
        <w:r w:rsidR="00D2237B" w:rsidRPr="00DD6C21">
          <w:rPr>
            <w:rFonts w:eastAsia="等线"/>
            <w:lang w:val="fr-FR" w:eastAsia="fr-FR"/>
          </w:rPr>
          <w:t xml:space="preserve">Periodicity </w:t>
        </w:r>
        <w:r w:rsidR="00980CCF">
          <w:rPr>
            <w:rFonts w:eastAsia="等线"/>
            <w:lang w:val="fr-FR" w:eastAsia="fr-FR"/>
          </w:rPr>
          <w:t>defined in the 5.</w:t>
        </w:r>
      </w:ins>
      <w:ins w:id="75" w:author="zte-v1" w:date="2023-04-07T14:36:00Z">
        <w:r w:rsidR="00112CD6">
          <w:rPr>
            <w:rFonts w:eastAsia="等线"/>
            <w:lang w:val="fr-FR" w:eastAsia="fr-FR"/>
          </w:rPr>
          <w:t>37</w:t>
        </w:r>
      </w:ins>
      <w:ins w:id="76" w:author="zte-v2" w:date="2023-02-09T11:51:00Z">
        <w:r w:rsidR="00980CCF">
          <w:rPr>
            <w:rFonts w:eastAsia="等线"/>
            <w:lang w:val="fr-FR" w:eastAsia="fr-FR"/>
          </w:rPr>
          <w:t>.</w:t>
        </w:r>
      </w:ins>
      <w:ins w:id="77" w:author="zte-v1" w:date="2023-04-07T14:36:00Z">
        <w:r w:rsidR="00112CD6">
          <w:rPr>
            <w:rFonts w:eastAsia="等线"/>
            <w:lang w:val="fr-FR" w:eastAsia="fr-FR"/>
          </w:rPr>
          <w:t>8</w:t>
        </w:r>
      </w:ins>
      <w:ins w:id="78" w:author="zte-v2" w:date="2023-02-09T11:51:00Z">
        <w:r w:rsidR="00980CCF">
          <w:rPr>
            <w:rFonts w:eastAsia="等线"/>
            <w:lang w:val="fr-FR" w:eastAsia="fr-FR"/>
          </w:rPr>
          <w:t>.</w:t>
        </w:r>
      </w:ins>
      <w:ins w:id="79" w:author="zte-v2" w:date="2023-02-09T11:52:00Z">
        <w:r w:rsidR="00980CCF">
          <w:rPr>
            <w:rFonts w:eastAsia="等线"/>
            <w:lang w:val="fr-FR" w:eastAsia="fr-FR"/>
          </w:rPr>
          <w:t xml:space="preserve"> The SMF sets</w:t>
        </w:r>
        <w:r w:rsidR="00980CCF" w:rsidRPr="00DD6C21">
          <w:rPr>
            <w:rFonts w:eastAsia="等线"/>
            <w:lang w:val="fr-FR" w:eastAsia="fr-FR"/>
          </w:rPr>
          <w:t xml:space="preserve"> </w:t>
        </w:r>
      </w:ins>
      <w:ins w:id="80" w:author="zte-v2" w:date="2023-02-09T11:53:00Z">
        <w:r w:rsidR="00980CCF">
          <w:rPr>
            <w:rFonts w:eastAsia="等线"/>
            <w:lang w:val="fr-FR" w:eastAsia="fr-FR"/>
          </w:rPr>
          <w:t xml:space="preserve">TSCAI </w:t>
        </w:r>
      </w:ins>
      <w:ins w:id="81" w:author="zte-v2" w:date="2023-02-09T11:52:00Z">
        <w:r w:rsidR="00980CCF" w:rsidRPr="00980CCF">
          <w:rPr>
            <w:rFonts w:eastAsia="等线"/>
            <w:lang w:val="fr-FR" w:eastAsia="fr-FR"/>
          </w:rPr>
          <w:t xml:space="preserve">Jitter Information </w:t>
        </w:r>
      </w:ins>
      <w:ins w:id="82" w:author="zte-v2" w:date="2023-02-09T11:53:00Z">
        <w:r w:rsidR="00980CCF">
          <w:rPr>
            <w:rFonts w:eastAsia="等线"/>
            <w:lang w:val="fr-FR" w:eastAsia="fr-FR"/>
          </w:rPr>
          <w:t>according to the UPF report.</w:t>
        </w:r>
      </w:ins>
    </w:p>
    <w:p w14:paraId="6FBE19E9" w14:textId="2915FB1E" w:rsidR="004837C9" w:rsidRPr="001B7C50" w:rsidRDefault="004837C9" w:rsidP="004837C9">
      <w:pPr>
        <w:pStyle w:val="NO"/>
        <w:rPr>
          <w:ins w:id="83" w:author="zte-v2" w:date="2023-02-09T11:55:00Z"/>
        </w:rPr>
      </w:pPr>
      <w:ins w:id="84" w:author="zte-v2" w:date="2023-02-09T11:55:00Z">
        <w:r>
          <w:t>NOTE</w:t>
        </w:r>
        <w:r w:rsidRPr="001B7C50">
          <w:t>:</w:t>
        </w:r>
        <w:r w:rsidRPr="001B7C50">
          <w:tab/>
        </w:r>
        <w:r>
          <w:t xml:space="preserve">In the TSCAI, </w:t>
        </w:r>
      </w:ins>
      <w:ins w:id="85" w:author="zte-v2" w:date="2023-02-09T11:57:00Z">
        <w:r w:rsidR="00F71895">
          <w:t xml:space="preserve">the </w:t>
        </w:r>
      </w:ins>
      <w:ins w:id="86" w:author="zte-v2" w:date="2023-02-09T11:55:00Z">
        <w:r w:rsidRPr="00F71895">
          <w:t xml:space="preserve">Burst Arrival Time, </w:t>
        </w:r>
      </w:ins>
      <w:ins w:id="87" w:author="zte-v2" w:date="2023-02-09T11:56:00Z">
        <w:r w:rsidRPr="00F71895">
          <w:t>Survival Time</w:t>
        </w:r>
        <w:r w:rsidR="00F71895" w:rsidRPr="00F71895">
          <w:t xml:space="preserve">, BAT Window </w:t>
        </w:r>
      </w:ins>
      <w:ins w:id="88" w:author="zte-v2" w:date="2023-02-09T11:57:00Z">
        <w:r w:rsidR="00F71895" w:rsidRPr="00F71895">
          <w:t>and Capability for BAT adaptation are not needed</w:t>
        </w:r>
        <w:r w:rsidR="00F71895">
          <w:t xml:space="preserve"> for XR service traffic</w:t>
        </w:r>
      </w:ins>
      <w:ins w:id="89" w:author="zte-v2" w:date="2023-02-09T11:55:00Z">
        <w:r w:rsidRPr="001B7C50">
          <w:t>.</w:t>
        </w:r>
      </w:ins>
    </w:p>
    <w:p w14:paraId="7F747B5E" w14:textId="77777777" w:rsidR="00F46856" w:rsidRPr="004837C9"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6C7BD" w14:textId="77777777" w:rsidR="001A0D80" w:rsidRDefault="001A0D80">
      <w:r>
        <w:separator/>
      </w:r>
    </w:p>
  </w:endnote>
  <w:endnote w:type="continuationSeparator" w:id="0">
    <w:p w14:paraId="641E3928" w14:textId="77777777" w:rsidR="001A0D80" w:rsidRDefault="001A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63BF5" w14:textId="77777777" w:rsidR="001A0D80" w:rsidRDefault="001A0D80">
      <w:r>
        <w:separator/>
      </w:r>
    </w:p>
  </w:footnote>
  <w:footnote w:type="continuationSeparator" w:id="0">
    <w:p w14:paraId="43508984" w14:textId="77777777" w:rsidR="001A0D80" w:rsidRDefault="001A0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B59A9"/>
    <w:multiLevelType w:val="hybridMultilevel"/>
    <w:tmpl w:val="6A9A040E"/>
    <w:lvl w:ilvl="0" w:tplc="2D82276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CBE4961"/>
    <w:multiLevelType w:val="hybridMultilevel"/>
    <w:tmpl w:val="DC704860"/>
    <w:lvl w:ilvl="0" w:tplc="77846C1C">
      <w:start w:val="5"/>
      <w:numFmt w:val="bullet"/>
      <w:lvlText w:val="-"/>
      <w:lvlJc w:val="left"/>
      <w:pPr>
        <w:ind w:left="628" w:hanging="360"/>
      </w:pPr>
      <w:rPr>
        <w:rFonts w:ascii="Arial" w:eastAsiaTheme="minorEastAsia" w:hAnsi="Arial" w:cs="Arial" w:hint="default"/>
      </w:rPr>
    </w:lvl>
    <w:lvl w:ilvl="1" w:tplc="04090003" w:tentative="1">
      <w:start w:val="1"/>
      <w:numFmt w:val="bullet"/>
      <w:lvlText w:val=""/>
      <w:lvlJc w:val="left"/>
      <w:pPr>
        <w:ind w:left="1108" w:hanging="420"/>
      </w:pPr>
      <w:rPr>
        <w:rFonts w:ascii="Wingdings" w:hAnsi="Wingdings" w:hint="default"/>
      </w:rPr>
    </w:lvl>
    <w:lvl w:ilvl="2" w:tplc="04090005" w:tentative="1">
      <w:start w:val="1"/>
      <w:numFmt w:val="bullet"/>
      <w:lvlText w:val=""/>
      <w:lvlJc w:val="left"/>
      <w:pPr>
        <w:ind w:left="1528" w:hanging="420"/>
      </w:pPr>
      <w:rPr>
        <w:rFonts w:ascii="Wingdings" w:hAnsi="Wingdings" w:hint="default"/>
      </w:rPr>
    </w:lvl>
    <w:lvl w:ilvl="3" w:tplc="04090001" w:tentative="1">
      <w:start w:val="1"/>
      <w:numFmt w:val="bullet"/>
      <w:lvlText w:val=""/>
      <w:lvlJc w:val="left"/>
      <w:pPr>
        <w:ind w:left="1948" w:hanging="420"/>
      </w:pPr>
      <w:rPr>
        <w:rFonts w:ascii="Wingdings" w:hAnsi="Wingdings" w:hint="default"/>
      </w:rPr>
    </w:lvl>
    <w:lvl w:ilvl="4" w:tplc="04090003" w:tentative="1">
      <w:start w:val="1"/>
      <w:numFmt w:val="bullet"/>
      <w:lvlText w:val=""/>
      <w:lvlJc w:val="left"/>
      <w:pPr>
        <w:ind w:left="2368" w:hanging="420"/>
      </w:pPr>
      <w:rPr>
        <w:rFonts w:ascii="Wingdings" w:hAnsi="Wingdings" w:hint="default"/>
      </w:rPr>
    </w:lvl>
    <w:lvl w:ilvl="5" w:tplc="04090005" w:tentative="1">
      <w:start w:val="1"/>
      <w:numFmt w:val="bullet"/>
      <w:lvlText w:val=""/>
      <w:lvlJc w:val="left"/>
      <w:pPr>
        <w:ind w:left="2788" w:hanging="420"/>
      </w:pPr>
      <w:rPr>
        <w:rFonts w:ascii="Wingdings" w:hAnsi="Wingdings" w:hint="default"/>
      </w:rPr>
    </w:lvl>
    <w:lvl w:ilvl="6" w:tplc="04090001" w:tentative="1">
      <w:start w:val="1"/>
      <w:numFmt w:val="bullet"/>
      <w:lvlText w:val=""/>
      <w:lvlJc w:val="left"/>
      <w:pPr>
        <w:ind w:left="3208" w:hanging="420"/>
      </w:pPr>
      <w:rPr>
        <w:rFonts w:ascii="Wingdings" w:hAnsi="Wingdings" w:hint="default"/>
      </w:rPr>
    </w:lvl>
    <w:lvl w:ilvl="7" w:tplc="04090003" w:tentative="1">
      <w:start w:val="1"/>
      <w:numFmt w:val="bullet"/>
      <w:lvlText w:val=""/>
      <w:lvlJc w:val="left"/>
      <w:pPr>
        <w:ind w:left="3628" w:hanging="420"/>
      </w:pPr>
      <w:rPr>
        <w:rFonts w:ascii="Wingdings" w:hAnsi="Wingdings" w:hint="default"/>
      </w:rPr>
    </w:lvl>
    <w:lvl w:ilvl="8" w:tplc="04090005" w:tentative="1">
      <w:start w:val="1"/>
      <w:numFmt w:val="bullet"/>
      <w:lvlText w:val=""/>
      <w:lvlJc w:val="left"/>
      <w:pPr>
        <w:ind w:left="404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F9"/>
    <w:rsid w:val="00022E4A"/>
    <w:rsid w:val="00037863"/>
    <w:rsid w:val="00050053"/>
    <w:rsid w:val="000A6394"/>
    <w:rsid w:val="000B7FED"/>
    <w:rsid w:val="000C038A"/>
    <w:rsid w:val="000C6598"/>
    <w:rsid w:val="000D44B3"/>
    <w:rsid w:val="00107AAA"/>
    <w:rsid w:val="00112CD6"/>
    <w:rsid w:val="00145D43"/>
    <w:rsid w:val="00192C46"/>
    <w:rsid w:val="001A08B3"/>
    <w:rsid w:val="001A0D80"/>
    <w:rsid w:val="001A2CA0"/>
    <w:rsid w:val="001A7B60"/>
    <w:rsid w:val="001B52F0"/>
    <w:rsid w:val="001B7A65"/>
    <w:rsid w:val="001E41F3"/>
    <w:rsid w:val="00225368"/>
    <w:rsid w:val="00236497"/>
    <w:rsid w:val="0026004D"/>
    <w:rsid w:val="002640DD"/>
    <w:rsid w:val="0026711D"/>
    <w:rsid w:val="00275D12"/>
    <w:rsid w:val="00284FEB"/>
    <w:rsid w:val="002860C4"/>
    <w:rsid w:val="002906C6"/>
    <w:rsid w:val="002A11F9"/>
    <w:rsid w:val="002B5741"/>
    <w:rsid w:val="002B6471"/>
    <w:rsid w:val="002D488D"/>
    <w:rsid w:val="002E472E"/>
    <w:rsid w:val="002F27A9"/>
    <w:rsid w:val="00305409"/>
    <w:rsid w:val="00315831"/>
    <w:rsid w:val="00321D8B"/>
    <w:rsid w:val="003609EF"/>
    <w:rsid w:val="0036231A"/>
    <w:rsid w:val="00374DD4"/>
    <w:rsid w:val="003A0AB1"/>
    <w:rsid w:val="003C780E"/>
    <w:rsid w:val="003E0983"/>
    <w:rsid w:val="003E1A36"/>
    <w:rsid w:val="00410371"/>
    <w:rsid w:val="004221E3"/>
    <w:rsid w:val="004242F1"/>
    <w:rsid w:val="00430E57"/>
    <w:rsid w:val="0044179E"/>
    <w:rsid w:val="004607F9"/>
    <w:rsid w:val="004654AD"/>
    <w:rsid w:val="004837C9"/>
    <w:rsid w:val="004B75B7"/>
    <w:rsid w:val="004E7CF1"/>
    <w:rsid w:val="004F2CFC"/>
    <w:rsid w:val="0051580D"/>
    <w:rsid w:val="00515D23"/>
    <w:rsid w:val="00546A01"/>
    <w:rsid w:val="00547111"/>
    <w:rsid w:val="00561818"/>
    <w:rsid w:val="00563446"/>
    <w:rsid w:val="00564E6E"/>
    <w:rsid w:val="005763DA"/>
    <w:rsid w:val="0058510D"/>
    <w:rsid w:val="00592D74"/>
    <w:rsid w:val="005E2C44"/>
    <w:rsid w:val="005F6B4E"/>
    <w:rsid w:val="00621188"/>
    <w:rsid w:val="006257ED"/>
    <w:rsid w:val="006364E5"/>
    <w:rsid w:val="00665C47"/>
    <w:rsid w:val="00695808"/>
    <w:rsid w:val="006B46FB"/>
    <w:rsid w:val="006B7E15"/>
    <w:rsid w:val="006E21FB"/>
    <w:rsid w:val="006E65B8"/>
    <w:rsid w:val="007176FF"/>
    <w:rsid w:val="007536C9"/>
    <w:rsid w:val="00765FB7"/>
    <w:rsid w:val="00792342"/>
    <w:rsid w:val="007977A8"/>
    <w:rsid w:val="007A01FE"/>
    <w:rsid w:val="007B0CF7"/>
    <w:rsid w:val="007B512A"/>
    <w:rsid w:val="007B74E9"/>
    <w:rsid w:val="007C2097"/>
    <w:rsid w:val="007C2556"/>
    <w:rsid w:val="007C7DB6"/>
    <w:rsid w:val="007D6A07"/>
    <w:rsid w:val="007F7259"/>
    <w:rsid w:val="008040A8"/>
    <w:rsid w:val="00805B5C"/>
    <w:rsid w:val="00816C7F"/>
    <w:rsid w:val="008279FA"/>
    <w:rsid w:val="008626E7"/>
    <w:rsid w:val="00870EE7"/>
    <w:rsid w:val="008762F1"/>
    <w:rsid w:val="008863B9"/>
    <w:rsid w:val="00893D8C"/>
    <w:rsid w:val="008A45A6"/>
    <w:rsid w:val="008F3789"/>
    <w:rsid w:val="008F686C"/>
    <w:rsid w:val="00914570"/>
    <w:rsid w:val="009148DE"/>
    <w:rsid w:val="0092097D"/>
    <w:rsid w:val="009222C0"/>
    <w:rsid w:val="009222CD"/>
    <w:rsid w:val="00932F29"/>
    <w:rsid w:val="00941E30"/>
    <w:rsid w:val="00950247"/>
    <w:rsid w:val="009777D9"/>
    <w:rsid w:val="00980CCF"/>
    <w:rsid w:val="00991B88"/>
    <w:rsid w:val="009A5753"/>
    <w:rsid w:val="009A579D"/>
    <w:rsid w:val="009C058B"/>
    <w:rsid w:val="009D3806"/>
    <w:rsid w:val="009E3297"/>
    <w:rsid w:val="009F0227"/>
    <w:rsid w:val="009F734F"/>
    <w:rsid w:val="00A246B6"/>
    <w:rsid w:val="00A47E70"/>
    <w:rsid w:val="00A509A8"/>
    <w:rsid w:val="00A50CF0"/>
    <w:rsid w:val="00A6705B"/>
    <w:rsid w:val="00A7671C"/>
    <w:rsid w:val="00A770BD"/>
    <w:rsid w:val="00A81965"/>
    <w:rsid w:val="00A9300D"/>
    <w:rsid w:val="00A94405"/>
    <w:rsid w:val="00AA2CBC"/>
    <w:rsid w:val="00AC5820"/>
    <w:rsid w:val="00AD16A0"/>
    <w:rsid w:val="00AD1CD8"/>
    <w:rsid w:val="00AF1928"/>
    <w:rsid w:val="00B10997"/>
    <w:rsid w:val="00B154AA"/>
    <w:rsid w:val="00B258BB"/>
    <w:rsid w:val="00B418FC"/>
    <w:rsid w:val="00B67B97"/>
    <w:rsid w:val="00B8444F"/>
    <w:rsid w:val="00B84CD3"/>
    <w:rsid w:val="00B96178"/>
    <w:rsid w:val="00B968C8"/>
    <w:rsid w:val="00BA3EC5"/>
    <w:rsid w:val="00BA51D9"/>
    <w:rsid w:val="00BB5DFC"/>
    <w:rsid w:val="00BC0876"/>
    <w:rsid w:val="00BD279D"/>
    <w:rsid w:val="00BD33BB"/>
    <w:rsid w:val="00BD6BB8"/>
    <w:rsid w:val="00C4595F"/>
    <w:rsid w:val="00C46BDE"/>
    <w:rsid w:val="00C57BE0"/>
    <w:rsid w:val="00C66BA2"/>
    <w:rsid w:val="00C95985"/>
    <w:rsid w:val="00CC206F"/>
    <w:rsid w:val="00CC5026"/>
    <w:rsid w:val="00CC68D0"/>
    <w:rsid w:val="00CF53A2"/>
    <w:rsid w:val="00D03F9A"/>
    <w:rsid w:val="00D06D51"/>
    <w:rsid w:val="00D2237B"/>
    <w:rsid w:val="00D24991"/>
    <w:rsid w:val="00D3726C"/>
    <w:rsid w:val="00D50255"/>
    <w:rsid w:val="00D66520"/>
    <w:rsid w:val="00DB29C8"/>
    <w:rsid w:val="00DD6C21"/>
    <w:rsid w:val="00DE34CF"/>
    <w:rsid w:val="00E13F3D"/>
    <w:rsid w:val="00E248A9"/>
    <w:rsid w:val="00E31CDE"/>
    <w:rsid w:val="00E3445F"/>
    <w:rsid w:val="00E34898"/>
    <w:rsid w:val="00E4430B"/>
    <w:rsid w:val="00EB09B7"/>
    <w:rsid w:val="00EC6363"/>
    <w:rsid w:val="00EE7D7C"/>
    <w:rsid w:val="00F25D98"/>
    <w:rsid w:val="00F300FB"/>
    <w:rsid w:val="00F46856"/>
    <w:rsid w:val="00F70A85"/>
    <w:rsid w:val="00F71895"/>
    <w:rsid w:val="00FB4F49"/>
    <w:rsid w:val="00FB6386"/>
    <w:rsid w:val="00FC302B"/>
    <w:rsid w:val="00FF0D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876"/>
    <w:rPr>
      <w:rFonts w:ascii="Times New Roman" w:hAnsi="Times New Roman"/>
      <w:lang w:val="en-GB" w:eastAsia="en-US"/>
    </w:rPr>
  </w:style>
  <w:style w:type="character" w:customStyle="1" w:styleId="NOZchn">
    <w:name w:val="NO Zchn"/>
    <w:rsid w:val="00483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407483">
      <w:bodyDiv w:val="1"/>
      <w:marLeft w:val="0"/>
      <w:marRight w:val="0"/>
      <w:marTop w:val="0"/>
      <w:marBottom w:val="0"/>
      <w:divBdr>
        <w:top w:val="none" w:sz="0" w:space="0" w:color="auto"/>
        <w:left w:val="none" w:sz="0" w:space="0" w:color="auto"/>
        <w:bottom w:val="none" w:sz="0" w:space="0" w:color="auto"/>
        <w:right w:val="none" w:sz="0" w:space="0" w:color="auto"/>
      </w:divBdr>
    </w:div>
    <w:div w:id="187689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CF519-B973-409E-A95B-332C96EC5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1449</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1899-12-31T23:00:00Z</cp:lastPrinted>
  <dcterms:created xsi:type="dcterms:W3CDTF">2023-04-18T03:48:00Z</dcterms:created>
  <dcterms:modified xsi:type="dcterms:W3CDTF">2023-04-18T06:53:00Z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